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AA77A" w14:textId="6B4DDB0B" w:rsidR="00E41715" w:rsidRPr="00E759C0" w:rsidRDefault="00E41715" w:rsidP="00E41715">
      <w:pPr>
        <w:pStyle w:val="CRCoverPage"/>
        <w:tabs>
          <w:tab w:val="right" w:pos="9639"/>
        </w:tabs>
        <w:spacing w:after="0"/>
        <w:rPr>
          <w:b/>
          <w:noProof/>
          <w:sz w:val="24"/>
        </w:rPr>
      </w:pPr>
      <w:r w:rsidRPr="00FF5651">
        <w:rPr>
          <w:b/>
          <w:noProof/>
          <w:sz w:val="24"/>
        </w:rPr>
        <w:t xml:space="preserve">3GPP </w:t>
      </w:r>
      <w:r w:rsidR="000B29F2">
        <w:rPr>
          <w:b/>
          <w:noProof/>
          <w:sz w:val="24"/>
        </w:rPr>
        <w:t>TS</w:t>
      </w:r>
      <w:r w:rsidR="009A21EE">
        <w:rPr>
          <w:b/>
          <w:noProof/>
          <w:sz w:val="24"/>
        </w:rPr>
        <w:t>G</w:t>
      </w:r>
      <w:r w:rsidRPr="00FF5651">
        <w:rPr>
          <w:b/>
          <w:noProof/>
          <w:sz w:val="24"/>
        </w:rPr>
        <w:t>-RAN</w:t>
      </w:r>
      <w:r w:rsidR="000B29F2">
        <w:rPr>
          <w:b/>
          <w:noProof/>
          <w:sz w:val="24"/>
        </w:rPr>
        <w:t xml:space="preserve"> WG</w:t>
      </w:r>
      <w:r w:rsidRPr="00FF5651">
        <w:rPr>
          <w:b/>
          <w:noProof/>
          <w:sz w:val="24"/>
        </w:rPr>
        <w:t>5 Meeting #</w:t>
      </w:r>
      <w:r w:rsidR="009C5D3C">
        <w:rPr>
          <w:b/>
          <w:noProof/>
          <w:sz w:val="24"/>
        </w:rPr>
        <w:t>10</w:t>
      </w:r>
      <w:r w:rsidR="00C50D47">
        <w:rPr>
          <w:b/>
          <w:noProof/>
          <w:sz w:val="24"/>
        </w:rPr>
        <w:t>6</w:t>
      </w:r>
      <w:r w:rsidRPr="00E759C0">
        <w:rPr>
          <w:b/>
          <w:noProof/>
          <w:sz w:val="24"/>
        </w:rPr>
        <w:tab/>
      </w:r>
      <w:r w:rsidRPr="00A370D5">
        <w:rPr>
          <w:b/>
          <w:noProof/>
          <w:sz w:val="24"/>
        </w:rPr>
        <w:t>R5-2</w:t>
      </w:r>
      <w:r w:rsidR="00C50D47">
        <w:rPr>
          <w:b/>
          <w:noProof/>
          <w:sz w:val="24"/>
        </w:rPr>
        <w:t>50543</w:t>
      </w:r>
    </w:p>
    <w:p w14:paraId="68D3344C" w14:textId="77777777" w:rsidR="00A471DF" w:rsidRDefault="00A471DF" w:rsidP="00A471D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p w14:paraId="47D0ACC9" w14:textId="77777777" w:rsidR="001322FF" w:rsidRDefault="001322FF" w:rsidP="001322FF">
      <w:pPr>
        <w:pStyle w:val="CRCoverPage"/>
        <w:tabs>
          <w:tab w:val="right" w:pos="9639"/>
        </w:tabs>
        <w:spacing w:after="0"/>
        <w:rPr>
          <w:b/>
          <w:sz w:val="24"/>
        </w:rPr>
      </w:pPr>
    </w:p>
    <w:p w14:paraId="619AF04E" w14:textId="191B1DCD" w:rsidR="001322FF" w:rsidRDefault="001322FF" w:rsidP="001322FF">
      <w:pPr>
        <w:pStyle w:val="CRCoverPage"/>
        <w:tabs>
          <w:tab w:val="right" w:pos="9639"/>
        </w:tabs>
        <w:spacing w:after="0"/>
        <w:rPr>
          <w:b/>
          <w:sz w:val="24"/>
          <w:lang w:val="en-US"/>
        </w:rPr>
      </w:pPr>
      <w:r>
        <w:rPr>
          <w:b/>
          <w:sz w:val="24"/>
        </w:rPr>
        <w:t>3GPP TSG RAN Meeting #</w:t>
      </w:r>
      <w:r>
        <w:rPr>
          <w:b/>
          <w:sz w:val="24"/>
          <w:lang w:val="en-US"/>
        </w:rPr>
        <w:t>10</w:t>
      </w:r>
      <w:r w:rsidR="00C50D47">
        <w:rPr>
          <w:b/>
          <w:sz w:val="24"/>
          <w:lang w:val="en-US" w:eastAsia="zh-CN"/>
        </w:rPr>
        <w:t>7</w:t>
      </w:r>
      <w:r>
        <w:rPr>
          <w:b/>
          <w:sz w:val="24"/>
        </w:rPr>
        <w:tab/>
      </w:r>
      <w:r>
        <w:rPr>
          <w:b/>
          <w:sz w:val="24"/>
          <w:highlight w:val="lightGray"/>
        </w:rPr>
        <w:t>RP-2</w:t>
      </w:r>
      <w:r>
        <w:rPr>
          <w:b/>
          <w:sz w:val="24"/>
          <w:highlight w:val="lightGray"/>
          <w:lang w:val="en-US"/>
        </w:rPr>
        <w:t>4XXXX</w:t>
      </w:r>
    </w:p>
    <w:p w14:paraId="1001D2D4" w14:textId="7E1005C6" w:rsidR="001322FF" w:rsidRDefault="00C50D47" w:rsidP="001322FF">
      <w:pPr>
        <w:pStyle w:val="CRCoverPage"/>
        <w:tabs>
          <w:tab w:val="right" w:pos="9639"/>
        </w:tabs>
        <w:spacing w:after="0"/>
        <w:rPr>
          <w:b/>
          <w:sz w:val="24"/>
        </w:rPr>
      </w:pPr>
      <w:r>
        <w:rPr>
          <w:b/>
          <w:sz w:val="24"/>
          <w:lang w:val="en-US" w:eastAsia="zh-CN"/>
        </w:rPr>
        <w:t>Incheon</w:t>
      </w:r>
      <w:r w:rsidR="001322FF">
        <w:rPr>
          <w:rFonts w:hint="eastAsia"/>
          <w:b/>
          <w:sz w:val="24"/>
          <w:lang w:val="en-US"/>
        </w:rPr>
        <w:t xml:space="preserve">, </w:t>
      </w:r>
      <w:r w:rsidR="00831EB7">
        <w:rPr>
          <w:b/>
          <w:sz w:val="24"/>
          <w:lang w:val="en-US" w:eastAsia="zh-CN"/>
        </w:rPr>
        <w:t>S</w:t>
      </w:r>
      <w:r>
        <w:rPr>
          <w:b/>
          <w:sz w:val="24"/>
          <w:lang w:val="en-US" w:eastAsia="zh-CN"/>
        </w:rPr>
        <w:t>outh Korea</w:t>
      </w:r>
      <w:r w:rsidR="001322FF">
        <w:rPr>
          <w:rFonts w:hint="eastAsia"/>
          <w:b/>
          <w:sz w:val="24"/>
          <w:lang w:val="en-US"/>
        </w:rPr>
        <w:t xml:space="preserve">, </w:t>
      </w:r>
      <w:r>
        <w:rPr>
          <w:b/>
          <w:sz w:val="24"/>
          <w:lang w:val="en-US" w:eastAsia="zh-CN"/>
        </w:rPr>
        <w:t>Mar</w:t>
      </w:r>
      <w:r w:rsidR="001322FF">
        <w:rPr>
          <w:rFonts w:hint="eastAsia"/>
          <w:b/>
          <w:sz w:val="24"/>
          <w:lang w:val="en-US"/>
        </w:rPr>
        <w:t xml:space="preserve"> </w:t>
      </w:r>
      <w:r>
        <w:rPr>
          <w:b/>
          <w:sz w:val="24"/>
          <w:lang w:val="en-US" w:eastAsia="zh-CN"/>
        </w:rPr>
        <w:t>12</w:t>
      </w:r>
      <w:r w:rsidR="001322FF">
        <w:rPr>
          <w:rFonts w:hint="eastAsia"/>
          <w:b/>
          <w:sz w:val="24"/>
          <w:lang w:val="en-US"/>
        </w:rPr>
        <w:t xml:space="preserve"> - </w:t>
      </w:r>
      <w:r w:rsidR="001322FF">
        <w:rPr>
          <w:rFonts w:hint="eastAsia"/>
          <w:b/>
          <w:sz w:val="24"/>
          <w:lang w:val="en-US" w:eastAsia="zh-CN"/>
        </w:rPr>
        <w:t>1</w:t>
      </w:r>
      <w:r>
        <w:rPr>
          <w:b/>
          <w:sz w:val="24"/>
          <w:lang w:val="en-US" w:eastAsia="zh-CN"/>
        </w:rPr>
        <w:t>4</w:t>
      </w:r>
      <w:r w:rsidR="001322FF">
        <w:rPr>
          <w:rFonts w:hint="eastAsia"/>
          <w:b/>
          <w:sz w:val="24"/>
          <w:lang w:val="en-US"/>
        </w:rPr>
        <w:t>, 202</w:t>
      </w:r>
      <w:r w:rsidR="006721CA">
        <w:rPr>
          <w:b/>
          <w:sz w:val="24"/>
          <w:lang w:val="en-US" w:eastAsia="zh-CN"/>
        </w:rPr>
        <w:t>5</w:t>
      </w:r>
      <w:r w:rsidR="001322FF">
        <w:rPr>
          <w:b/>
          <w:sz w:val="24"/>
        </w:rPr>
        <w:tab/>
      </w:r>
    </w:p>
    <w:p w14:paraId="4308CECF" w14:textId="77777777" w:rsidR="00E41715" w:rsidRDefault="00E41715" w:rsidP="00E41715">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E8EE87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D6551">
        <w:rPr>
          <w:rFonts w:ascii="Arial" w:hAnsi="Arial" w:cs="Arial"/>
        </w:rPr>
        <w:t>7.5.</w:t>
      </w:r>
      <w:r w:rsidR="000C74BB">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5A12BE" w:rsidP="008836AC">
            <w:pPr>
              <w:tabs>
                <w:tab w:val="left" w:pos="567"/>
              </w:tabs>
              <w:spacing w:after="0"/>
              <w:rPr>
                <w:rFonts w:ascii="Arial" w:hAnsi="Arial" w:cs="Arial"/>
                <w:lang w:eastAsia="ja-JP"/>
              </w:rPr>
            </w:pPr>
            <w:hyperlink r:id="rId10" w:history="1">
              <w:r>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3A892EDE" w:rsidR="003F684F" w:rsidRPr="00E9516C" w:rsidRDefault="00831EB7" w:rsidP="008836AC">
            <w:pPr>
              <w:tabs>
                <w:tab w:val="left" w:pos="567"/>
              </w:tabs>
              <w:spacing w:after="0"/>
              <w:rPr>
                <w:rFonts w:ascii="Arial" w:hAnsi="Arial" w:cs="Arial"/>
                <w:lang w:eastAsia="ja-JP"/>
              </w:rPr>
            </w:pPr>
            <w:r>
              <w:rPr>
                <w:rFonts w:ascii="Arial" w:hAnsi="Arial" w:cs="Arial"/>
                <w:color w:val="00B050"/>
                <w:lang w:eastAsia="ja-JP"/>
              </w:rPr>
              <w:t>03</w:t>
            </w:r>
            <w:r w:rsidR="00356FF8" w:rsidRPr="00D446CC">
              <w:rPr>
                <w:rFonts w:ascii="Arial" w:hAnsi="Arial" w:cs="Arial"/>
                <w:color w:val="00B050"/>
                <w:lang w:eastAsia="ja-JP"/>
              </w:rPr>
              <w:t>/202</w:t>
            </w:r>
            <w:r>
              <w:rPr>
                <w:rFonts w:ascii="Arial" w:hAnsi="Arial" w:cs="Arial"/>
                <w:color w:val="00B050"/>
                <w:lang w:eastAsia="ja-JP"/>
              </w:rPr>
              <w:t>5</w:t>
            </w:r>
            <w:r w:rsidR="009908D2" w:rsidRPr="00D446CC">
              <w:rPr>
                <w:rFonts w:ascii="Arial" w:hAnsi="Arial" w:cs="Arial"/>
                <w:color w:val="00B050"/>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86B2009"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C50D47">
              <w:rPr>
                <w:rFonts w:ascii="Arial" w:hAnsi="Arial" w:cs="Arial"/>
                <w:color w:val="00B050"/>
                <w:kern w:val="2"/>
                <w:sz w:val="21"/>
                <w:szCs w:val="22"/>
                <w:lang w:val="en-US" w:eastAsia="ja-JP"/>
              </w:rPr>
              <w:t>100</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C50D47">
              <w:rPr>
                <w:rFonts w:ascii="Arial" w:hAnsi="Arial" w:cs="Arial"/>
                <w:color w:val="00B050"/>
                <w:kern w:val="2"/>
                <w:sz w:val="21"/>
                <w:szCs w:val="22"/>
                <w:lang w:val="en-US" w:eastAsia="ja-JP"/>
              </w:rPr>
              <w:t>6</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E0FADAF" w:rsid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D446CC">
        <w:rPr>
          <w:lang w:eastAsia="ja-JP"/>
        </w:rPr>
        <w:t>3</w:t>
      </w:r>
      <w:r w:rsidR="00C50D47">
        <w:rPr>
          <w:lang w:eastAsia="ja-JP"/>
        </w:rPr>
        <w:t>5</w:t>
      </w:r>
      <w:r w:rsidR="009E4BFB">
        <w:rPr>
          <w:lang w:eastAsia="ja-JP"/>
        </w:rPr>
        <w:t>]</w:t>
      </w:r>
    </w:p>
    <w:p w14:paraId="088B799B" w14:textId="62160617" w:rsidR="00A064D9" w:rsidRDefault="00A064D9" w:rsidP="007130E4">
      <w:pPr>
        <w:rPr>
          <w:ins w:id="0" w:author="Vijay Balasubramanian (QCT)" w:date="2025-02-21T09:56:00Z" w16du:dateUtc="2025-02-21T07:56:00Z"/>
          <w:lang w:eastAsia="ja-JP"/>
        </w:rPr>
      </w:pPr>
      <w:ins w:id="1" w:author="Vijay Balasubramanian (QCT)" w:date="2025-02-21T09:54:00Z" w16du:dateUtc="2025-02-21T07:54:00Z">
        <w:r>
          <w:rPr>
            <w:lang w:eastAsia="ja-JP"/>
          </w:rPr>
          <w:t xml:space="preserve">MU/TT </w:t>
        </w:r>
      </w:ins>
      <w:ins w:id="2" w:author="Vijay Balasubramanian (QCT)" w:date="2025-02-21T09:55:00Z" w16du:dateUtc="2025-02-21T07:55:00Z">
        <w:r>
          <w:rPr>
            <w:lang w:eastAsia="ja-JP"/>
          </w:rPr>
          <w:t xml:space="preserve">analysis </w:t>
        </w:r>
      </w:ins>
      <w:ins w:id="3" w:author="Vijay Balasubramanian (QCT)" w:date="2025-02-21T09:56:00Z" w16du:dateUtc="2025-02-21T07:56:00Z">
        <w:r>
          <w:rPr>
            <w:lang w:eastAsia="ja-JP"/>
          </w:rPr>
          <w:t xml:space="preserve">pending </w:t>
        </w:r>
      </w:ins>
      <w:ins w:id="4" w:author="Vijay Balasubramanian (QCT)" w:date="2025-02-21T09:55:00Z" w16du:dateUtc="2025-02-21T07:55:00Z">
        <w:r>
          <w:rPr>
            <w:lang w:eastAsia="ja-JP"/>
          </w:rPr>
          <w:t xml:space="preserve">for </w:t>
        </w:r>
      </w:ins>
      <w:ins w:id="5" w:author="Vijay Balasubramanian (QCT)" w:date="2025-02-21T09:59:00Z" w16du:dateUtc="2025-02-21T07:59:00Z">
        <w:r>
          <w:rPr>
            <w:lang w:eastAsia="ja-JP"/>
          </w:rPr>
          <w:t xml:space="preserve">below test cases are planned to be completed under maintenance. </w:t>
        </w:r>
      </w:ins>
    </w:p>
    <w:p w14:paraId="338D3F48" w14:textId="4317F129" w:rsidR="00A064D9" w:rsidRPr="00A064D9" w:rsidRDefault="00A064D9" w:rsidP="00A064D9">
      <w:pPr>
        <w:pStyle w:val="ListParagraph"/>
        <w:numPr>
          <w:ilvl w:val="0"/>
          <w:numId w:val="20"/>
        </w:numPr>
        <w:ind w:leftChars="0"/>
        <w:rPr>
          <w:ins w:id="6" w:author="Vijay Balasubramanian (QCT)" w:date="2025-02-21T09:56:00Z" w16du:dateUtc="2025-02-21T07:56:00Z"/>
          <w:rFonts w:ascii="Times New Roman" w:hAnsi="Times New Roman"/>
        </w:rPr>
      </w:pPr>
      <w:ins w:id="7" w:author="Vijay Balasubramanian (QCT)" w:date="2025-02-21T09:55:00Z" w16du:dateUtc="2025-02-21T07:55:00Z">
        <w:r w:rsidRPr="00A064D9">
          <w:rPr>
            <w:rFonts w:ascii="Times New Roman" w:hAnsi="Times New Roman"/>
          </w:rPr>
          <w:t xml:space="preserve">NR SA inter-frequency </w:t>
        </w:r>
      </w:ins>
      <w:ins w:id="8" w:author="Vijay Balasubramanian (QCT)" w:date="2025-02-21T09:56:00Z" w16du:dateUtc="2025-02-21T07:56:00Z">
        <w:r w:rsidRPr="00A064D9">
          <w:rPr>
            <w:rFonts w:ascii="Times New Roman" w:hAnsi="Times New Roman"/>
          </w:rPr>
          <w:t>measurement accuracy</w:t>
        </w:r>
      </w:ins>
    </w:p>
    <w:p w14:paraId="0BDD1F12" w14:textId="7DE1F310" w:rsidR="00A064D9" w:rsidRPr="00A064D9" w:rsidRDefault="00A064D9" w:rsidP="00A064D9">
      <w:pPr>
        <w:pStyle w:val="ListParagraph"/>
        <w:numPr>
          <w:ilvl w:val="0"/>
          <w:numId w:val="20"/>
        </w:numPr>
        <w:ind w:leftChars="0"/>
        <w:rPr>
          <w:ins w:id="9" w:author="Vijay Balasubramanian (QCT)" w:date="2025-02-21T09:58:00Z" w16du:dateUtc="2025-02-21T07:58:00Z"/>
        </w:rPr>
      </w:pPr>
      <w:ins w:id="10" w:author="Vijay Balasubramanian (QCT)" w:date="2025-02-21T09:57:00Z" w16du:dateUtc="2025-02-21T07:57:00Z">
        <w:r>
          <w:rPr>
            <w:rFonts w:ascii="Times New Roman" w:hAnsi="Times New Roman"/>
          </w:rPr>
          <w:t>E-UTRA- NR Inter-RAT SFTD ac</w:t>
        </w:r>
      </w:ins>
      <w:ins w:id="11" w:author="Vijay Balasubramanian (QCT)" w:date="2025-02-21T09:58:00Z" w16du:dateUtc="2025-02-21T07:58:00Z">
        <w:r>
          <w:rPr>
            <w:rFonts w:ascii="Times New Roman" w:hAnsi="Times New Roman"/>
          </w:rPr>
          <w:t>curacy</w:t>
        </w:r>
      </w:ins>
    </w:p>
    <w:p w14:paraId="415254A4" w14:textId="259FC6D7" w:rsidR="00A064D9" w:rsidRDefault="00A064D9" w:rsidP="00A064D9">
      <w:pPr>
        <w:pStyle w:val="ListParagraph"/>
        <w:numPr>
          <w:ilvl w:val="0"/>
          <w:numId w:val="20"/>
        </w:numPr>
        <w:ind w:leftChars="0"/>
        <w:rPr>
          <w:ins w:id="12" w:author="Vijay Balasubramanian (QCT)" w:date="2025-02-21T10:01:00Z" w16du:dateUtc="2025-02-21T08:01:00Z"/>
          <w:rFonts w:ascii="Times New Roman" w:hAnsi="Times New Roman"/>
        </w:rPr>
      </w:pPr>
      <w:ins w:id="13" w:author="Vijay Balasubramanian (QCT)" w:date="2025-02-21T09:58:00Z" w16du:dateUtc="2025-02-21T07:58:00Z">
        <w:r w:rsidRPr="00A064D9">
          <w:rPr>
            <w:rFonts w:ascii="Times New Roman" w:hAnsi="Times New Roman"/>
          </w:rPr>
          <w:t>Intra-band contiguous shared spectrum channel access CA</w:t>
        </w:r>
      </w:ins>
    </w:p>
    <w:p w14:paraId="6A4411C8" w14:textId="77777777" w:rsidR="00114FA3" w:rsidRDefault="00114FA3" w:rsidP="00114FA3">
      <w:pPr>
        <w:rPr>
          <w:ins w:id="14" w:author="Vijay Balasubramanian (QCT)" w:date="2025-02-21T10:01:00Z" w16du:dateUtc="2025-02-21T08:01:00Z"/>
        </w:rPr>
      </w:pPr>
    </w:p>
    <w:p w14:paraId="6CA649BF" w14:textId="7FD718C0" w:rsidR="00114FA3" w:rsidRPr="00114FA3" w:rsidRDefault="00114FA3" w:rsidP="00114FA3">
      <w:ins w:id="15" w:author="Vijay Balasubramanian (QCT)" w:date="2025-02-21T10:01:00Z" w16du:dateUtc="2025-02-21T08:01:00Z">
        <w:r w:rsidRPr="00114FA3">
          <w:t xml:space="preserve">MU and TT for &gt;6GHz (band n96) </w:t>
        </w:r>
        <w:r>
          <w:t xml:space="preserve">for RF test cases </w:t>
        </w:r>
        <w:r w:rsidRPr="00114FA3">
          <w:t>are</w:t>
        </w:r>
        <w:r>
          <w:t xml:space="preserve"> defined as a</w:t>
        </w:r>
        <w:r w:rsidRPr="00114FA3">
          <w:t xml:space="preserve"> working assumption based on analysis of </w:t>
        </w:r>
      </w:ins>
      <w:ins w:id="16" w:author="Vijay Balasubramanian (QCT)" w:date="2025-02-21T10:02:00Z" w16du:dateUtc="2025-02-21T08:02:00Z">
        <w:r>
          <w:t>one</w:t>
        </w:r>
      </w:ins>
      <w:ins w:id="17" w:author="Vijay Balasubramanian (QCT)" w:date="2025-02-21T10:01:00Z" w16du:dateUtc="2025-02-21T08:01:00Z">
        <w:r w:rsidRPr="00114FA3">
          <w:t xml:space="preserve"> TE vendor. Values </w:t>
        </w:r>
      </w:ins>
      <w:ins w:id="18" w:author="Vijay Balasubramanian (QCT)" w:date="2025-02-21T10:02:00Z" w16du:dateUtc="2025-02-21T08:02:00Z">
        <w:r>
          <w:t>can</w:t>
        </w:r>
      </w:ins>
      <w:ins w:id="19" w:author="Vijay Balasubramanian (QCT)" w:date="2025-02-21T10:01:00Z" w16du:dateUtc="2025-02-21T08:01:00Z">
        <w:r w:rsidRPr="00114FA3">
          <w:t xml:space="preserve"> be revisited </w:t>
        </w:r>
      </w:ins>
      <w:ins w:id="20" w:author="Vijay Balasubramanian (QCT)" w:date="2025-02-21T10:04:00Z" w16du:dateUtc="2025-02-21T08:04:00Z">
        <w:r>
          <w:t>unde</w:t>
        </w:r>
      </w:ins>
      <w:ins w:id="21" w:author="Vijay Balasubramanian (QCT)" w:date="2025-02-21T10:06:00Z" w16du:dateUtc="2025-02-21T08:06:00Z">
        <w:r>
          <w:t xml:space="preserve">r maintenance </w:t>
        </w:r>
      </w:ins>
      <w:ins w:id="22" w:author="Vijay Balasubramanian (QCT)" w:date="2025-02-21T10:01:00Z" w16du:dateUtc="2025-02-21T08:01:00Z">
        <w:r w:rsidRPr="00114FA3">
          <w:t xml:space="preserve">once analysis from </w:t>
        </w:r>
      </w:ins>
      <w:proofErr w:type="spellStart"/>
      <w:ins w:id="23" w:author="Vijay Balasubramanian (QCT)" w:date="2025-02-21T10:02:00Z" w16du:dateUtc="2025-02-21T08:02:00Z">
        <w:r>
          <w:t>atleast</w:t>
        </w:r>
        <w:proofErr w:type="spellEnd"/>
        <w:r>
          <w:t xml:space="preserve"> one other </w:t>
        </w:r>
      </w:ins>
      <w:ins w:id="24" w:author="Vijay Balasubramanian (QCT)" w:date="2025-02-21T10:01:00Z" w16du:dateUtc="2025-02-21T08:01:00Z">
        <w:r w:rsidRPr="00114FA3">
          <w:t>TE vendors is available.</w:t>
        </w:r>
      </w:ins>
      <w:ins w:id="25" w:author="Vijay Balasubramanian (QCT)" w:date="2025-02-21T10:02:00Z" w16du:dateUtc="2025-02-21T08:02:00Z">
        <w:r>
          <w:t xml:space="preserve"> </w:t>
        </w:r>
      </w:ins>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33869FE8" w:rsidR="00701410" w:rsidRDefault="00701410" w:rsidP="00701410">
      <w:pPr>
        <w:pStyle w:val="Heading2"/>
        <w:rPr>
          <w:lang w:eastAsia="ja-JP"/>
        </w:rPr>
      </w:pPr>
      <w:r>
        <w:rPr>
          <w:lang w:eastAsia="ja-JP"/>
        </w:rPr>
        <w:t>3.1</w:t>
      </w:r>
      <w:r>
        <w:rPr>
          <w:lang w:eastAsia="ja-JP"/>
        </w:rPr>
        <w:tab/>
      </w:r>
      <w:proofErr w:type="spellStart"/>
      <w:r>
        <w:rPr>
          <w:lang w:eastAsia="ja-JP"/>
        </w:rPr>
        <w:t>S</w:t>
      </w:r>
      <w:r w:rsidR="00D446CC">
        <w:rPr>
          <w:lang w:eastAsia="ja-JP"/>
        </w:rPr>
        <w:t>A</w:t>
      </w:r>
      <w:r>
        <w:rPr>
          <w:lang w:eastAsia="ja-JP"/>
        </w:rPr>
        <w:t>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49F9F" w14:textId="03F6E725" w:rsidR="001E6794" w:rsidRDefault="001E6794"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[116] R5-237267</w:t>
      </w:r>
      <w:r w:rsidR="00642CC7">
        <w:rPr>
          <w:rFonts w:ascii="Arial" w:hAnsi="Arial" w:cs="Arial"/>
          <w:bCs/>
          <w:lang w:val="en-US"/>
        </w:rPr>
        <w:tab/>
      </w:r>
      <w:r w:rsidR="00642CC7" w:rsidRPr="00C5385B">
        <w:rPr>
          <w:rFonts w:ascii="Arial" w:hAnsi="Arial" w:cs="Arial"/>
          <w:bCs/>
          <w:lang w:val="en-US"/>
        </w:rPr>
        <w:t xml:space="preserve">WP </w:t>
      </w:r>
      <w:r w:rsidR="00642CC7" w:rsidRPr="005A12BE">
        <w:rPr>
          <w:rFonts w:ascii="Arial" w:hAnsi="Arial" w:cs="Arial"/>
          <w:bCs/>
          <w:lang w:val="en-US"/>
        </w:rPr>
        <w:t>UE Conformance Test Aspects for NR-based Access to Unlicensed Spectrum;</w:t>
      </w:r>
      <w:r w:rsidR="00642CC7" w:rsidRPr="00C17FEA">
        <w:rPr>
          <w:rFonts w:ascii="Arial" w:hAnsi="Arial" w:cs="Arial"/>
          <w:bCs/>
          <w:lang w:val="en-US"/>
        </w:rPr>
        <w:t xml:space="preserve"> Source: </w:t>
      </w:r>
      <w:r w:rsidR="00642CC7">
        <w:rPr>
          <w:rFonts w:ascii="Arial" w:hAnsi="Arial" w:cs="Arial"/>
          <w:bCs/>
          <w:lang w:val="en-US"/>
        </w:rPr>
        <w:t>Qualcomm</w:t>
      </w:r>
    </w:p>
    <w:p w14:paraId="08864A13" w14:textId="17A21355" w:rsidR="00655C7F" w:rsidRDefault="00655C7F"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[117] R5-241132</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69CE363" w14:textId="0219F03A" w:rsidR="00EB7F62" w:rsidRDefault="00EB7F62"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[132] R5-243424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00E7970F" w14:textId="1B92F105" w:rsidR="006B75FE" w:rsidRDefault="006B75FE"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[133] R5-245288</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1BE4A0B" w14:textId="372E9925" w:rsidR="00290A5E" w:rsidRDefault="00290A5E"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[134] R5-247137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02D56BD1" w14:textId="0976C999" w:rsidR="00C50D47" w:rsidRDefault="00C50D47" w:rsidP="00C50D47">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[135] R5-250542</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proofErr w:type="spellEnd"/>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 xml:space="preserve">Add low-mid-high </w:t>
      </w:r>
      <w:proofErr w:type="spellStart"/>
      <w:r w:rsidRPr="00C5599D">
        <w:rPr>
          <w:rFonts w:ascii="Arial" w:hAnsi="Arial" w:cs="Arial"/>
          <w:bCs/>
          <w:lang w:val="en-US"/>
        </w:rPr>
        <w:t>ch</w:t>
      </w:r>
      <w:proofErr w:type="spellEnd"/>
      <w:r w:rsidRPr="00C5599D">
        <w:rPr>
          <w:rFonts w:ascii="Arial" w:hAnsi="Arial" w:cs="Arial"/>
          <w:bCs/>
          <w:lang w:val="en-US"/>
        </w:rPr>
        <w:t xml:space="preserve"> BWs for NR-U</w:t>
      </w:r>
      <w:r>
        <w:rPr>
          <w:rFonts w:ascii="Arial" w:hAnsi="Arial" w:cs="Arial"/>
          <w:bCs/>
          <w:lang w:val="en-US"/>
        </w:rPr>
        <w:t>;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 xml:space="preserve">Update IE </w:t>
      </w:r>
      <w:proofErr w:type="spellStart"/>
      <w:r w:rsidRPr="00C5599D">
        <w:rPr>
          <w:rFonts w:ascii="Arial" w:hAnsi="Arial" w:cs="Arial"/>
          <w:bCs/>
          <w:lang w:val="en-US"/>
        </w:rPr>
        <w:t>Phy-ParametersSharedSpectrumChAccess</w:t>
      </w:r>
      <w:proofErr w:type="spellEnd"/>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 xml:space="preserve">Adding 6.5F.4 Transmit </w:t>
      </w:r>
      <w:proofErr w:type="spellStart"/>
      <w:r w:rsidRPr="00C5599D">
        <w:rPr>
          <w:rFonts w:ascii="Arial" w:hAnsi="Arial" w:cs="Arial"/>
          <w:bCs/>
          <w:lang w:val="en-US"/>
        </w:rPr>
        <w:t>intermod</w:t>
      </w:r>
      <w:proofErr w:type="spellEnd"/>
      <w:r w:rsidRPr="00C5599D">
        <w:rPr>
          <w:rFonts w:ascii="Arial" w:hAnsi="Arial" w:cs="Arial"/>
          <w:bCs/>
          <w:lang w:val="en-US"/>
        </w:rPr>
        <w:t xml:space="preserve">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 xml:space="preserve">Adding 6.5F.4 Transmit </w:t>
      </w:r>
      <w:proofErr w:type="spellStart"/>
      <w:r w:rsidRPr="002819C5">
        <w:rPr>
          <w:rFonts w:ascii="Arial" w:hAnsi="Arial" w:cs="Arial"/>
          <w:bCs/>
          <w:lang w:val="en-US"/>
        </w:rPr>
        <w:t>intermod</w:t>
      </w:r>
      <w:proofErr w:type="spellEnd"/>
      <w:r w:rsidRPr="002819C5">
        <w:rPr>
          <w:rFonts w:ascii="Arial" w:hAnsi="Arial" w:cs="Arial"/>
          <w:bCs/>
          <w:lang w:val="en-US"/>
        </w:rPr>
        <w:t xml:space="preserve">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r>
      <w:proofErr w:type="spellStart"/>
      <w:r w:rsidRPr="002819C5">
        <w:rPr>
          <w:rFonts w:ascii="Arial" w:hAnsi="Arial" w:cs="Arial"/>
          <w:bCs/>
          <w:lang w:val="en-US"/>
        </w:rPr>
        <w:t>Update_MU_TT</w:t>
      </w:r>
      <w:proofErr w:type="spellEnd"/>
      <w:r w:rsidRPr="002819C5">
        <w:rPr>
          <w:rFonts w:ascii="Arial" w:hAnsi="Arial" w:cs="Arial"/>
          <w:bCs/>
          <w:lang w:val="en-US"/>
        </w:rPr>
        <w:t xml:space="preserve">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 xml:space="preserve">Addition of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w:t>
      </w:r>
      <w:proofErr w:type="spellStart"/>
      <w:r w:rsidRPr="002819C5">
        <w:rPr>
          <w:rFonts w:ascii="Arial" w:hAnsi="Arial" w:cs="Arial"/>
          <w:bCs/>
          <w:lang w:val="en-US"/>
        </w:rPr>
        <w:t>UplinkDedicated</w:t>
      </w:r>
      <w:proofErr w:type="spellEnd"/>
      <w:r w:rsidRPr="002819C5">
        <w:rPr>
          <w:rFonts w:ascii="Arial" w:hAnsi="Arial" w:cs="Arial"/>
          <w:bCs/>
          <w:lang w:val="en-US"/>
        </w:rPr>
        <w:t>;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w:t>
      </w:r>
      <w:proofErr w:type="spellStart"/>
      <w:r w:rsidRPr="002819C5">
        <w:rPr>
          <w:rFonts w:ascii="Arial" w:hAnsi="Arial" w:cs="Arial"/>
          <w:bCs/>
          <w:lang w:val="en-US"/>
        </w:rPr>
        <w:t>FailureRecoveryConfig</w:t>
      </w:r>
      <w:proofErr w:type="spellEnd"/>
      <w:r w:rsidRPr="002819C5">
        <w:rPr>
          <w:rFonts w:ascii="Arial" w:hAnsi="Arial" w:cs="Arial"/>
          <w:bCs/>
          <w:lang w:val="en-US"/>
        </w:rPr>
        <w:t>;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Add test case 8.2.5.7.1;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Add test case 8.2.5.7.2;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 xml:space="preserve">Add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test cases 8.2.5.7.1 and 8.2.5.7.2;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Introduction of  abbreviation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NR-U</w:t>
      </w:r>
      <w:r>
        <w:rPr>
          <w:rFonts w:ascii="Arial" w:hAnsi="Arial" w:cs="Arial"/>
          <w:bCs/>
          <w:lang w:val="en-US"/>
        </w:rPr>
        <w:t>;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3545527C" w14:textId="77777777" w:rsidR="006A7C23"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6FE8CAA7" w14:textId="77777777" w:rsidR="008056DC" w:rsidRDefault="006A7C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008056DC" w:rsidRPr="008056DC">
        <w:rPr>
          <w:rFonts w:ascii="Arial" w:hAnsi="Arial" w:cs="Arial"/>
          <w:bCs/>
          <w:lang w:val="en-US"/>
        </w:rPr>
        <w:t>R5-236494</w:t>
      </w:r>
      <w:r w:rsidR="008056DC">
        <w:rPr>
          <w:rFonts w:ascii="Arial" w:hAnsi="Arial" w:cs="Arial"/>
          <w:bCs/>
          <w:lang w:val="en-US"/>
        </w:rPr>
        <w:tab/>
      </w:r>
      <w:r w:rsidR="008056DC" w:rsidRPr="008056DC">
        <w:rPr>
          <w:rFonts w:ascii="Arial" w:hAnsi="Arial" w:cs="Arial"/>
          <w:bCs/>
          <w:lang w:val="en-US"/>
        </w:rPr>
        <w:t>Aligning test configuration for SEM, ACLR and MPR test cases with TP analysis</w:t>
      </w:r>
      <w:r w:rsidR="008056DC">
        <w:rPr>
          <w:rFonts w:ascii="Arial" w:hAnsi="Arial" w:cs="Arial"/>
          <w:bCs/>
          <w:lang w:val="en-US"/>
        </w:rPr>
        <w:t>; Ericsson</w:t>
      </w:r>
    </w:p>
    <w:p w14:paraId="2A4FAF21" w14:textId="77777777" w:rsidR="000945EB" w:rsidRDefault="008056D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8056DC">
        <w:rPr>
          <w:rFonts w:ascii="Arial" w:hAnsi="Arial" w:cs="Arial"/>
          <w:bCs/>
          <w:lang w:val="en-US"/>
        </w:rPr>
        <w:t>R5-237849</w:t>
      </w:r>
      <w:r>
        <w:rPr>
          <w:rFonts w:ascii="Arial" w:hAnsi="Arial" w:cs="Arial"/>
          <w:bCs/>
          <w:lang w:val="en-US"/>
        </w:rPr>
        <w:tab/>
      </w:r>
      <w:r w:rsidR="000945EB" w:rsidRPr="000945EB">
        <w:rPr>
          <w:rFonts w:ascii="Arial" w:hAnsi="Arial" w:cs="Arial"/>
          <w:bCs/>
          <w:lang w:val="en-US"/>
        </w:rPr>
        <w:t>Addition of general clause 6.1F</w:t>
      </w:r>
      <w:r w:rsidR="000945EB">
        <w:rPr>
          <w:rFonts w:ascii="Arial" w:hAnsi="Arial" w:cs="Arial"/>
          <w:bCs/>
          <w:lang w:val="en-US"/>
        </w:rPr>
        <w:t>; Ericsson</w:t>
      </w:r>
    </w:p>
    <w:p w14:paraId="499F4032" w14:textId="77777777" w:rsidR="000945EB"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Pr="000945EB">
        <w:rPr>
          <w:rFonts w:ascii="Arial" w:hAnsi="Arial" w:cs="Arial"/>
          <w:bCs/>
          <w:lang w:val="en-US"/>
        </w:rPr>
        <w:t>R5-236497</w:t>
      </w:r>
      <w:r>
        <w:rPr>
          <w:rFonts w:ascii="Arial" w:hAnsi="Arial" w:cs="Arial"/>
          <w:bCs/>
          <w:lang w:val="en-US"/>
        </w:rPr>
        <w:tab/>
      </w:r>
      <w:r w:rsidRPr="000945EB">
        <w:rPr>
          <w:rFonts w:ascii="Arial" w:hAnsi="Arial" w:cs="Arial"/>
          <w:bCs/>
          <w:lang w:val="en-US"/>
        </w:rPr>
        <w:t>Addition of test case 6.3F.4.2, Absolute power tolerance for shared spectrum access</w:t>
      </w:r>
      <w:r>
        <w:rPr>
          <w:rFonts w:ascii="Arial" w:hAnsi="Arial" w:cs="Arial"/>
          <w:bCs/>
          <w:lang w:val="en-US"/>
        </w:rPr>
        <w:t>; Ericsson</w:t>
      </w:r>
    </w:p>
    <w:p w14:paraId="4908DE91" w14:textId="77777777" w:rsidR="00E47DD3"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E47DD3" w:rsidRPr="00E47DD3">
        <w:rPr>
          <w:rFonts w:ascii="Arial" w:hAnsi="Arial" w:cs="Arial"/>
          <w:bCs/>
          <w:lang w:val="en-US"/>
        </w:rPr>
        <w:t>R5-236498</w:t>
      </w:r>
      <w:r w:rsidR="00E47DD3">
        <w:rPr>
          <w:rFonts w:ascii="Arial" w:hAnsi="Arial" w:cs="Arial"/>
          <w:bCs/>
          <w:lang w:val="en-US"/>
        </w:rPr>
        <w:tab/>
      </w:r>
      <w:r w:rsidR="00E47DD3" w:rsidRPr="00E47DD3">
        <w:rPr>
          <w:rFonts w:ascii="Arial" w:hAnsi="Arial" w:cs="Arial"/>
          <w:bCs/>
          <w:lang w:val="en-US"/>
        </w:rPr>
        <w:t>Addition of test case 6.2F.4, Configured transmitted power for shared spectrum access</w:t>
      </w:r>
      <w:r w:rsidR="00E47DD3">
        <w:rPr>
          <w:rFonts w:ascii="Arial" w:hAnsi="Arial" w:cs="Arial"/>
          <w:bCs/>
          <w:lang w:val="en-US"/>
        </w:rPr>
        <w:t>; Ericsson</w:t>
      </w:r>
    </w:p>
    <w:p w14:paraId="2D525D58" w14:textId="77777777" w:rsidR="0014380B" w:rsidRDefault="00E47DD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E47DD3">
        <w:rPr>
          <w:rFonts w:ascii="Arial" w:hAnsi="Arial" w:cs="Arial"/>
          <w:bCs/>
          <w:lang w:val="en-US"/>
        </w:rPr>
        <w:t>R5-237634</w:t>
      </w:r>
      <w:r>
        <w:rPr>
          <w:rFonts w:ascii="Arial" w:hAnsi="Arial" w:cs="Arial"/>
          <w:bCs/>
          <w:lang w:val="en-US"/>
        </w:rPr>
        <w:tab/>
      </w:r>
      <w:r w:rsidRPr="00E47DD3">
        <w:rPr>
          <w:rFonts w:ascii="Arial" w:hAnsi="Arial" w:cs="Arial"/>
          <w:bCs/>
          <w:lang w:val="en-US"/>
        </w:rPr>
        <w:t>Update of 6.2F.3 UE additional maximum output power reduction for shared spectrum access</w:t>
      </w:r>
      <w:r>
        <w:rPr>
          <w:rFonts w:ascii="Arial" w:hAnsi="Arial" w:cs="Arial"/>
          <w:bCs/>
          <w:lang w:val="en-US"/>
        </w:rPr>
        <w:t xml:space="preserve">; </w:t>
      </w:r>
      <w:r w:rsidR="0014380B">
        <w:rPr>
          <w:rFonts w:ascii="Arial" w:hAnsi="Arial" w:cs="Arial"/>
          <w:bCs/>
          <w:lang w:val="en-US"/>
        </w:rPr>
        <w:t>Ericsson</w:t>
      </w:r>
    </w:p>
    <w:p w14:paraId="202C2282" w14:textId="77777777" w:rsidR="0014380B"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14380B">
        <w:rPr>
          <w:rFonts w:ascii="Arial" w:hAnsi="Arial" w:cs="Arial"/>
          <w:bCs/>
          <w:lang w:val="en-US"/>
        </w:rPr>
        <w:t>R5-237910</w:t>
      </w:r>
      <w:r>
        <w:rPr>
          <w:rFonts w:ascii="Arial" w:hAnsi="Arial" w:cs="Arial"/>
          <w:bCs/>
          <w:lang w:val="en-US"/>
        </w:rPr>
        <w:tab/>
      </w:r>
      <w:r w:rsidRPr="0014380B">
        <w:rPr>
          <w:rFonts w:ascii="Arial" w:hAnsi="Arial" w:cs="Arial"/>
          <w:bCs/>
          <w:lang w:val="en-US"/>
        </w:rPr>
        <w:t>MU ad TT values for newly introduced NR-U test cases</w:t>
      </w:r>
      <w:r>
        <w:rPr>
          <w:rFonts w:ascii="Arial" w:hAnsi="Arial" w:cs="Arial"/>
          <w:bCs/>
          <w:lang w:val="en-US"/>
        </w:rPr>
        <w:t>; Ericsson</w:t>
      </w:r>
    </w:p>
    <w:p w14:paraId="1F928605" w14:textId="183E69E3" w:rsidR="001E7832"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1E7832" w:rsidRPr="001E7832">
        <w:rPr>
          <w:rFonts w:ascii="Arial" w:hAnsi="Arial" w:cs="Arial"/>
          <w:bCs/>
          <w:lang w:val="en-US"/>
        </w:rPr>
        <w:t>R5-237819</w:t>
      </w:r>
      <w:r w:rsidR="001E7832">
        <w:rPr>
          <w:rFonts w:ascii="Arial" w:hAnsi="Arial" w:cs="Arial"/>
          <w:bCs/>
          <w:lang w:val="en-US"/>
        </w:rPr>
        <w:tab/>
      </w:r>
      <w:r w:rsidR="001E7832" w:rsidRPr="001E7832">
        <w:rPr>
          <w:rFonts w:ascii="Arial" w:hAnsi="Arial" w:cs="Arial"/>
          <w:bCs/>
          <w:lang w:val="en-US"/>
        </w:rPr>
        <w:t>Editorial correction to 2Rx PDSCH Demod Requirements TCs</w:t>
      </w:r>
      <w:r w:rsidR="001E7832">
        <w:rPr>
          <w:rFonts w:ascii="Arial" w:hAnsi="Arial" w:cs="Arial"/>
          <w:bCs/>
          <w:lang w:val="en-US"/>
        </w:rPr>
        <w:t>; CMCC</w:t>
      </w:r>
    </w:p>
    <w:p w14:paraId="2D7E1CE4" w14:textId="3C02649D" w:rsidR="001E7832" w:rsidRDefault="001E78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1E7832">
        <w:rPr>
          <w:rFonts w:ascii="Arial" w:hAnsi="Arial" w:cs="Arial"/>
          <w:bCs/>
          <w:lang w:val="en-US"/>
        </w:rPr>
        <w:t>R5-237820</w:t>
      </w:r>
      <w:r>
        <w:rPr>
          <w:rFonts w:ascii="Arial" w:hAnsi="Arial" w:cs="Arial"/>
          <w:bCs/>
          <w:lang w:val="en-US"/>
        </w:rPr>
        <w:tab/>
      </w:r>
      <w:r w:rsidR="00844B3B" w:rsidRPr="00844B3B">
        <w:rPr>
          <w:rFonts w:ascii="Arial" w:hAnsi="Arial" w:cs="Arial"/>
          <w:bCs/>
          <w:lang w:val="en-US"/>
        </w:rPr>
        <w:t>Editorial correction to 4Rx PDSCH Demod Requirements TCs</w:t>
      </w:r>
      <w:r w:rsidR="00844B3B">
        <w:rPr>
          <w:rFonts w:ascii="Arial" w:hAnsi="Arial" w:cs="Arial"/>
          <w:bCs/>
          <w:lang w:val="en-US"/>
        </w:rPr>
        <w:t>; CMCC</w:t>
      </w:r>
    </w:p>
    <w:p w14:paraId="5AE3EC59" w14:textId="3972100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844B3B">
        <w:rPr>
          <w:rFonts w:ascii="Arial" w:hAnsi="Arial" w:cs="Arial"/>
          <w:bCs/>
          <w:lang w:val="en-US"/>
        </w:rPr>
        <w:t>R5-236503</w:t>
      </w:r>
      <w:r>
        <w:rPr>
          <w:rFonts w:ascii="Arial" w:hAnsi="Arial" w:cs="Arial"/>
          <w:bCs/>
          <w:lang w:val="en-US"/>
        </w:rPr>
        <w:tab/>
      </w:r>
      <w:r w:rsidRPr="00844B3B">
        <w:rPr>
          <w:rFonts w:ascii="Arial" w:hAnsi="Arial" w:cs="Arial"/>
          <w:bCs/>
          <w:lang w:val="en-US"/>
        </w:rPr>
        <w:t>Adding applicability for newly introduced NR-U test cases</w:t>
      </w:r>
      <w:r>
        <w:rPr>
          <w:rFonts w:ascii="Arial" w:hAnsi="Arial" w:cs="Arial"/>
          <w:bCs/>
          <w:lang w:val="en-US"/>
        </w:rPr>
        <w:t>; Ericsson</w:t>
      </w:r>
    </w:p>
    <w:p w14:paraId="4EEEDC70" w14:textId="467392B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00F277A2" w:rsidRPr="00F277A2">
        <w:rPr>
          <w:rFonts w:ascii="Arial" w:hAnsi="Arial" w:cs="Arial"/>
          <w:bCs/>
          <w:lang w:val="en-US"/>
        </w:rPr>
        <w:t>R5-237781</w:t>
      </w:r>
      <w:r w:rsidR="00F277A2">
        <w:rPr>
          <w:rFonts w:ascii="Arial" w:hAnsi="Arial" w:cs="Arial"/>
          <w:bCs/>
          <w:lang w:val="en-US"/>
        </w:rPr>
        <w:tab/>
      </w:r>
      <w:r w:rsidR="00F277A2" w:rsidRPr="00F277A2">
        <w:rPr>
          <w:rFonts w:ascii="Arial" w:hAnsi="Arial" w:cs="Arial"/>
          <w:bCs/>
          <w:lang w:val="en-US"/>
        </w:rPr>
        <w:t>Applicability update for NR-U RRM test cases</w:t>
      </w:r>
      <w:r w:rsidR="00F277A2">
        <w:rPr>
          <w:rFonts w:ascii="Arial" w:hAnsi="Arial" w:cs="Arial"/>
          <w:bCs/>
          <w:lang w:val="en-US"/>
        </w:rPr>
        <w:t>; Qualcomm</w:t>
      </w:r>
    </w:p>
    <w:p w14:paraId="1301E52A" w14:textId="77777777" w:rsidR="00AD7C43" w:rsidRDefault="00F277A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000C7DFB" w:rsidRPr="000C7DFB">
        <w:rPr>
          <w:rFonts w:ascii="Arial" w:hAnsi="Arial" w:cs="Arial"/>
          <w:bCs/>
          <w:lang w:val="en-US"/>
        </w:rPr>
        <w:t>R5-236212</w:t>
      </w:r>
      <w:r w:rsidR="000C7DFB">
        <w:rPr>
          <w:rFonts w:ascii="Arial" w:hAnsi="Arial" w:cs="Arial"/>
          <w:bCs/>
          <w:lang w:val="en-US"/>
        </w:rPr>
        <w:tab/>
      </w:r>
      <w:r w:rsidR="00AD7C43" w:rsidRPr="00AD7C43">
        <w:rPr>
          <w:rFonts w:ascii="Arial" w:hAnsi="Arial" w:cs="Arial"/>
          <w:bCs/>
          <w:lang w:val="en-US"/>
        </w:rPr>
        <w:t>Addition of NR-U redirection from NR FR1 carrier under CCA to NR FR1 carrier under CCA test case</w:t>
      </w:r>
      <w:r w:rsidR="00AD7C43">
        <w:rPr>
          <w:rFonts w:ascii="Arial" w:hAnsi="Arial" w:cs="Arial"/>
          <w:bCs/>
          <w:lang w:val="en-US"/>
        </w:rPr>
        <w:t>; Qualcomm</w:t>
      </w:r>
    </w:p>
    <w:p w14:paraId="6C983DC9" w14:textId="77777777" w:rsidR="00AD7C43"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[128] </w:t>
      </w:r>
      <w:r w:rsidRPr="00AD7C43">
        <w:rPr>
          <w:rFonts w:ascii="Arial" w:hAnsi="Arial" w:cs="Arial"/>
          <w:bCs/>
          <w:lang w:val="en-US"/>
        </w:rPr>
        <w:t>R5-236213</w:t>
      </w:r>
      <w:r>
        <w:rPr>
          <w:rFonts w:ascii="Arial" w:hAnsi="Arial" w:cs="Arial"/>
          <w:bCs/>
          <w:lang w:val="en-US"/>
        </w:rPr>
        <w:tab/>
      </w:r>
      <w:r w:rsidRPr="00AD7C43">
        <w:rPr>
          <w:rFonts w:ascii="Arial" w:hAnsi="Arial" w:cs="Arial"/>
          <w:bCs/>
          <w:lang w:val="en-US"/>
        </w:rPr>
        <w:t>Addition of NR-U redirection from NR FR1 carrier without CCA to NR FR1 carrier under CCA test case</w:t>
      </w:r>
      <w:r>
        <w:rPr>
          <w:rFonts w:ascii="Arial" w:hAnsi="Arial" w:cs="Arial"/>
          <w:bCs/>
          <w:lang w:val="en-US"/>
        </w:rPr>
        <w:t>; Qualcomm</w:t>
      </w:r>
    </w:p>
    <w:p w14:paraId="598F9DA0" w14:textId="77777777" w:rsidR="00EA4F7D"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AD7C43">
        <w:rPr>
          <w:rFonts w:ascii="Arial" w:hAnsi="Arial" w:cs="Arial"/>
          <w:bCs/>
          <w:lang w:val="en-US"/>
        </w:rPr>
        <w:t>R5-237719</w:t>
      </w:r>
      <w:r>
        <w:rPr>
          <w:rFonts w:ascii="Arial" w:hAnsi="Arial" w:cs="Arial"/>
          <w:bCs/>
          <w:lang w:val="en-US"/>
        </w:rPr>
        <w:tab/>
      </w:r>
      <w:r w:rsidR="00EA4F7D" w:rsidRPr="00EA4F7D">
        <w:rPr>
          <w:rFonts w:ascii="Arial" w:hAnsi="Arial" w:cs="Arial"/>
          <w:bCs/>
          <w:lang w:val="en-US"/>
        </w:rPr>
        <w:t>Addition of SA FR1 NR-U SS-RSRQ measurement accuracy test cases</w:t>
      </w:r>
      <w:r w:rsidR="00EA4F7D">
        <w:rPr>
          <w:rFonts w:ascii="Arial" w:hAnsi="Arial" w:cs="Arial"/>
          <w:bCs/>
          <w:lang w:val="en-US"/>
        </w:rPr>
        <w:t>; Qualcomm</w:t>
      </w:r>
    </w:p>
    <w:p w14:paraId="3EA274A3" w14:textId="77777777" w:rsidR="00EA4F7D"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EA4F7D">
        <w:rPr>
          <w:rFonts w:ascii="Arial" w:hAnsi="Arial" w:cs="Arial"/>
          <w:bCs/>
          <w:lang w:val="en-US"/>
        </w:rPr>
        <w:t>R5-237737</w:t>
      </w:r>
      <w:r>
        <w:rPr>
          <w:rFonts w:ascii="Arial" w:hAnsi="Arial" w:cs="Arial"/>
          <w:bCs/>
          <w:lang w:val="en-US"/>
        </w:rPr>
        <w:tab/>
      </w:r>
      <w:r w:rsidRPr="00EA4F7D">
        <w:rPr>
          <w:rFonts w:ascii="Arial" w:hAnsi="Arial" w:cs="Arial"/>
          <w:bCs/>
          <w:lang w:val="en-US"/>
        </w:rPr>
        <w:t>Addition of NR-U inter-frequency RSSI and Channel Occupancy tests</w:t>
      </w:r>
      <w:r>
        <w:rPr>
          <w:rFonts w:ascii="Arial" w:hAnsi="Arial" w:cs="Arial"/>
          <w:bCs/>
          <w:lang w:val="en-US"/>
        </w:rPr>
        <w:t>; Qualcomm</w:t>
      </w:r>
    </w:p>
    <w:p w14:paraId="381588B0" w14:textId="16E21B07" w:rsidR="00F277A2"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EA4F7D">
        <w:rPr>
          <w:rFonts w:ascii="Arial" w:hAnsi="Arial" w:cs="Arial"/>
          <w:bCs/>
          <w:lang w:val="en-US"/>
        </w:rPr>
        <w:t>R5-237738</w:t>
      </w:r>
      <w:r>
        <w:rPr>
          <w:rFonts w:ascii="Arial" w:hAnsi="Arial" w:cs="Arial"/>
          <w:bCs/>
          <w:lang w:val="en-US"/>
        </w:rPr>
        <w:tab/>
      </w:r>
      <w:r w:rsidR="00607072" w:rsidRPr="00607072">
        <w:rPr>
          <w:rFonts w:ascii="Arial" w:hAnsi="Arial" w:cs="Arial"/>
          <w:bCs/>
          <w:lang w:val="en-US"/>
        </w:rPr>
        <w:t>Addition of NR-U EN-DC unlicensed event triggered inter-frequency test cases</w:t>
      </w:r>
      <w:r w:rsidR="00607072">
        <w:rPr>
          <w:rFonts w:ascii="Arial" w:hAnsi="Arial" w:cs="Arial"/>
          <w:bCs/>
          <w:lang w:val="en-US"/>
        </w:rPr>
        <w:t>; Qualcomm</w:t>
      </w:r>
      <w:r w:rsidR="000C7DFB">
        <w:rPr>
          <w:rFonts w:ascii="Arial" w:hAnsi="Arial" w:cs="Arial"/>
          <w:bCs/>
          <w:lang w:val="en-US"/>
        </w:rPr>
        <w:tab/>
      </w:r>
    </w:p>
    <w:p w14:paraId="0CC61392" w14:textId="25E98E53"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RAN5-102</w:t>
      </w:r>
    </w:p>
    <w:p w14:paraId="06E5A37B" w14:textId="77777777"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tbl>
      <w:tblPr>
        <w:tblW w:w="8132" w:type="dxa"/>
        <w:tblLook w:val="04A0" w:firstRow="1" w:lastRow="0" w:firstColumn="1" w:lastColumn="0" w:noHBand="0" w:noVBand="1"/>
      </w:tblPr>
      <w:tblGrid>
        <w:gridCol w:w="1241"/>
        <w:gridCol w:w="4640"/>
        <w:gridCol w:w="2251"/>
      </w:tblGrid>
      <w:tr w:rsidR="00655C7F" w:rsidRPr="00655C7F" w14:paraId="274B74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B48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1" w:history="1">
              <w:r w:rsidRPr="00655C7F">
                <w:rPr>
                  <w:rFonts w:ascii="Arial" w:hAnsi="Arial" w:cs="Arial"/>
                  <w:sz w:val="16"/>
                  <w:szCs w:val="16"/>
                  <w:lang w:val="en-US"/>
                </w:rPr>
                <w:t>R5-241165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4A923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Removal of duplicated RSSI measurements and channel occupancy reporting parameter</w:t>
            </w:r>
          </w:p>
        </w:tc>
        <w:tc>
          <w:tcPr>
            <w:tcW w:w="2251" w:type="dxa"/>
            <w:tcBorders>
              <w:top w:val="single" w:sz="4" w:space="0" w:color="auto"/>
              <w:left w:val="nil"/>
              <w:bottom w:val="single" w:sz="4" w:space="0" w:color="auto"/>
              <w:right w:val="single" w:sz="4" w:space="0" w:color="auto"/>
            </w:tcBorders>
            <w:shd w:val="clear" w:color="auto" w:fill="auto"/>
            <w:noWrap/>
            <w:hideMark/>
          </w:tcPr>
          <w:p w14:paraId="4FDB334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BB116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40B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R5-241711</w:t>
            </w:r>
          </w:p>
        </w:tc>
        <w:tc>
          <w:tcPr>
            <w:tcW w:w="4640" w:type="dxa"/>
            <w:tcBorders>
              <w:top w:val="single" w:sz="4" w:space="0" w:color="auto"/>
              <w:left w:val="nil"/>
              <w:bottom w:val="single" w:sz="4" w:space="0" w:color="auto"/>
              <w:right w:val="single" w:sz="4" w:space="0" w:color="auto"/>
            </w:tcBorders>
            <w:shd w:val="clear" w:color="auto" w:fill="auto"/>
            <w:hideMark/>
          </w:tcPr>
          <w:p w14:paraId="5F24F1B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PICS for UL LBT Failure Detection and Recovery</w:t>
            </w:r>
          </w:p>
        </w:tc>
        <w:tc>
          <w:tcPr>
            <w:tcW w:w="2251" w:type="dxa"/>
            <w:tcBorders>
              <w:top w:val="single" w:sz="4" w:space="0" w:color="auto"/>
              <w:left w:val="nil"/>
              <w:bottom w:val="single" w:sz="4" w:space="0" w:color="auto"/>
              <w:right w:val="single" w:sz="4" w:space="0" w:color="auto"/>
            </w:tcBorders>
            <w:shd w:val="clear" w:color="auto" w:fill="auto"/>
            <w:noWrap/>
            <w:hideMark/>
          </w:tcPr>
          <w:p w14:paraId="58987443" w14:textId="4761916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FCB140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7667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R5-241739</w:t>
            </w:r>
          </w:p>
        </w:tc>
        <w:tc>
          <w:tcPr>
            <w:tcW w:w="4640" w:type="dxa"/>
            <w:tcBorders>
              <w:top w:val="single" w:sz="4" w:space="0" w:color="auto"/>
              <w:left w:val="nil"/>
              <w:bottom w:val="single" w:sz="4" w:space="0" w:color="auto"/>
              <w:right w:val="single" w:sz="4" w:space="0" w:color="auto"/>
            </w:tcBorders>
            <w:shd w:val="clear" w:color="auto" w:fill="auto"/>
            <w:hideMark/>
          </w:tcPr>
          <w:p w14:paraId="071929E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NR-U Tx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77C8A1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418822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B87A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2" w:history="1">
              <w:r w:rsidRPr="00655C7F">
                <w:rPr>
                  <w:rFonts w:ascii="Arial" w:hAnsi="Arial" w:cs="Arial"/>
                  <w:sz w:val="16"/>
                  <w:szCs w:val="16"/>
                  <w:lang w:val="en-US"/>
                </w:rPr>
                <w:t>R5-240817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91FC3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6.3F.4.3 relative power tolerance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C4C0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59C3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6D6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3" w:history="1">
              <w:r w:rsidRPr="00655C7F">
                <w:rPr>
                  <w:rFonts w:ascii="Arial" w:hAnsi="Arial" w:cs="Arial"/>
                  <w:sz w:val="16"/>
                  <w:szCs w:val="16"/>
                  <w:lang w:val="en-US"/>
                </w:rPr>
                <w:t>R5-240821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E475A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6.2F.4 Configured transmitted power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058B8C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37720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437C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4" w:history="1">
              <w:r w:rsidRPr="00655C7F">
                <w:rPr>
                  <w:rFonts w:ascii="Arial" w:hAnsi="Arial" w:cs="Arial"/>
                  <w:sz w:val="16"/>
                  <w:szCs w:val="16"/>
                  <w:lang w:val="en-US"/>
                </w:rPr>
                <w:t>R5-241740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CF3A1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6.5F.3.3 Additional spurious emissions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49141BB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9AC7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683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5" w:history="1">
              <w:r w:rsidRPr="00655C7F">
                <w:rPr>
                  <w:rFonts w:ascii="Arial" w:hAnsi="Arial" w:cs="Arial"/>
                  <w:sz w:val="16"/>
                  <w:szCs w:val="16"/>
                  <w:lang w:val="en-US"/>
                </w:rPr>
                <w:t>R5-241741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164E8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6.2F.3 UE additional maximum output power reduction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70FA34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651A6F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B8A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6" w:history="1">
              <w:r w:rsidRPr="00655C7F">
                <w:rPr>
                  <w:rFonts w:ascii="Arial" w:hAnsi="Arial" w:cs="Arial"/>
                  <w:sz w:val="16"/>
                  <w:szCs w:val="16"/>
                  <w:lang w:val="en-US"/>
                </w:rPr>
                <w:t>R5-241742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5C1E05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6.5F.2.4.2, Shared spectrum channel access ACLR with additional requirement for NS_29</w:t>
            </w:r>
          </w:p>
        </w:tc>
        <w:tc>
          <w:tcPr>
            <w:tcW w:w="2251" w:type="dxa"/>
            <w:tcBorders>
              <w:top w:val="single" w:sz="4" w:space="0" w:color="auto"/>
              <w:left w:val="nil"/>
              <w:bottom w:val="single" w:sz="4" w:space="0" w:color="auto"/>
              <w:right w:val="single" w:sz="4" w:space="0" w:color="auto"/>
            </w:tcBorders>
            <w:shd w:val="clear" w:color="auto" w:fill="auto"/>
            <w:noWrap/>
            <w:hideMark/>
          </w:tcPr>
          <w:p w14:paraId="56F8EAB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B2B212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EC02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7" w:history="1">
              <w:r w:rsidRPr="00655C7F">
                <w:rPr>
                  <w:rFonts w:ascii="Arial" w:hAnsi="Arial" w:cs="Arial"/>
                  <w:sz w:val="16"/>
                  <w:szCs w:val="16"/>
                  <w:lang w:val="en-US"/>
                </w:rPr>
                <w:t>R5-240819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5965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MU and TT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022AA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84CFD9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3E93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8" w:history="1">
              <w:r w:rsidRPr="00655C7F">
                <w:rPr>
                  <w:rFonts w:ascii="Arial" w:hAnsi="Arial" w:cs="Arial"/>
                  <w:sz w:val="16"/>
                  <w:szCs w:val="16"/>
                  <w:lang w:val="en-US"/>
                </w:rPr>
                <w:t>R5-240828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2D47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RMC tables for shared spectrum access in Annex A</w:t>
            </w:r>
          </w:p>
        </w:tc>
        <w:tc>
          <w:tcPr>
            <w:tcW w:w="2251" w:type="dxa"/>
            <w:tcBorders>
              <w:top w:val="single" w:sz="4" w:space="0" w:color="auto"/>
              <w:left w:val="nil"/>
              <w:bottom w:val="single" w:sz="4" w:space="0" w:color="auto"/>
              <w:right w:val="single" w:sz="4" w:space="0" w:color="auto"/>
            </w:tcBorders>
            <w:shd w:val="clear" w:color="auto" w:fill="auto"/>
            <w:noWrap/>
            <w:hideMark/>
          </w:tcPr>
          <w:p w14:paraId="7FF2FFD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0158615" w14:textId="77777777" w:rsidTr="00655C7F">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9A3F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R5-241821</w:t>
            </w:r>
          </w:p>
        </w:tc>
        <w:tc>
          <w:tcPr>
            <w:tcW w:w="4640" w:type="dxa"/>
            <w:tcBorders>
              <w:top w:val="single" w:sz="4" w:space="0" w:color="auto"/>
              <w:left w:val="nil"/>
              <w:bottom w:val="single" w:sz="4" w:space="0" w:color="auto"/>
              <w:right w:val="single" w:sz="4" w:space="0" w:color="auto"/>
            </w:tcBorders>
            <w:shd w:val="clear" w:color="auto" w:fill="auto"/>
            <w:hideMark/>
          </w:tcPr>
          <w:p w14:paraId="693B23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demod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2BA9E727" w14:textId="7ADE740B"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20A0EF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8E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R5-241822</w:t>
            </w:r>
          </w:p>
        </w:tc>
        <w:tc>
          <w:tcPr>
            <w:tcW w:w="4640" w:type="dxa"/>
            <w:tcBorders>
              <w:top w:val="single" w:sz="4" w:space="0" w:color="auto"/>
              <w:left w:val="nil"/>
              <w:bottom w:val="single" w:sz="4" w:space="0" w:color="auto"/>
              <w:right w:val="single" w:sz="4" w:space="0" w:color="auto"/>
            </w:tcBorders>
            <w:shd w:val="clear" w:color="auto" w:fill="auto"/>
            <w:hideMark/>
          </w:tcPr>
          <w:p w14:paraId="38B0FE9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spec alignment, addition of RMC and UL-DL configuration for NR-U</w:t>
            </w:r>
          </w:p>
        </w:tc>
        <w:tc>
          <w:tcPr>
            <w:tcW w:w="2251" w:type="dxa"/>
            <w:tcBorders>
              <w:top w:val="single" w:sz="4" w:space="0" w:color="auto"/>
              <w:left w:val="nil"/>
              <w:bottom w:val="single" w:sz="4" w:space="0" w:color="auto"/>
              <w:right w:val="single" w:sz="4" w:space="0" w:color="auto"/>
            </w:tcBorders>
            <w:shd w:val="clear" w:color="auto" w:fill="auto"/>
            <w:noWrap/>
            <w:hideMark/>
          </w:tcPr>
          <w:p w14:paraId="1CC6647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3F46B7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BECD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9" w:history="1">
              <w:r w:rsidRPr="00655C7F">
                <w:rPr>
                  <w:rFonts w:ascii="Arial" w:hAnsi="Arial" w:cs="Arial"/>
                  <w:sz w:val="16"/>
                  <w:szCs w:val="16"/>
                  <w:lang w:val="en-US"/>
                </w:rPr>
                <w:t>R5-240771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94A76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Correction to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1B7E364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TTA</w:t>
            </w:r>
          </w:p>
        </w:tc>
      </w:tr>
      <w:tr w:rsidR="00655C7F" w:rsidRPr="00655C7F" w14:paraId="61203116"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BF79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0" w:history="1">
              <w:r w:rsidRPr="00655C7F">
                <w:rPr>
                  <w:rFonts w:ascii="Arial" w:hAnsi="Arial" w:cs="Arial"/>
                  <w:sz w:val="16"/>
                  <w:szCs w:val="16"/>
                  <w:lang w:val="en-US"/>
                </w:rPr>
                <w:t>R5-240857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3EC9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6B1769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C6FB0FB" w14:textId="77777777" w:rsidTr="00655C7F">
        <w:trPr>
          <w:trHeight w:val="13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800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1" w:history="1">
              <w:r w:rsidRPr="00655C7F">
                <w:rPr>
                  <w:rFonts w:ascii="Arial" w:hAnsi="Arial" w:cs="Arial"/>
                  <w:sz w:val="16"/>
                  <w:szCs w:val="16"/>
                  <w:lang w:val="en-US"/>
                </w:rPr>
                <w:t>R5-241131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0B3D0A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 Adding applicability for newly introduced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06F8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B4B1E4D" w14:textId="77777777" w:rsidTr="00655C7F">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56A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R5-241851</w:t>
            </w:r>
          </w:p>
        </w:tc>
        <w:tc>
          <w:tcPr>
            <w:tcW w:w="4640" w:type="dxa"/>
            <w:tcBorders>
              <w:top w:val="single" w:sz="4" w:space="0" w:color="auto"/>
              <w:left w:val="nil"/>
              <w:bottom w:val="single" w:sz="4" w:space="0" w:color="auto"/>
              <w:right w:val="single" w:sz="4" w:space="0" w:color="auto"/>
            </w:tcBorders>
            <w:shd w:val="clear" w:color="auto" w:fill="auto"/>
            <w:hideMark/>
          </w:tcPr>
          <w:p w14:paraId="519611C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test applicability</w:t>
            </w:r>
          </w:p>
        </w:tc>
        <w:tc>
          <w:tcPr>
            <w:tcW w:w="2251" w:type="dxa"/>
            <w:tcBorders>
              <w:top w:val="single" w:sz="4" w:space="0" w:color="auto"/>
              <w:left w:val="nil"/>
              <w:bottom w:val="single" w:sz="4" w:space="0" w:color="auto"/>
              <w:right w:val="single" w:sz="4" w:space="0" w:color="auto"/>
            </w:tcBorders>
            <w:shd w:val="clear" w:color="auto" w:fill="auto"/>
            <w:noWrap/>
            <w:hideMark/>
          </w:tcPr>
          <w:p w14:paraId="763E3383" w14:textId="69F812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6B8AED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6579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2" w:history="1">
              <w:r w:rsidRPr="00655C7F">
                <w:rPr>
                  <w:rFonts w:ascii="Arial" w:hAnsi="Arial" w:cs="Arial"/>
                  <w:sz w:val="16"/>
                  <w:szCs w:val="16"/>
                  <w:lang w:val="en-US"/>
                </w:rPr>
                <w:t>R5-240518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A5F2D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under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6E95750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5FDCBF0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777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3" w:history="1">
              <w:r w:rsidRPr="00655C7F">
                <w:rPr>
                  <w:rFonts w:ascii="Arial" w:hAnsi="Arial" w:cs="Arial"/>
                  <w:sz w:val="16"/>
                  <w:szCs w:val="16"/>
                  <w:lang w:val="en-US"/>
                </w:rPr>
                <w:t>R5-240519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94730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without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50EAEE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08D8C881"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73F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4" w:history="1">
              <w:r w:rsidRPr="00655C7F">
                <w:rPr>
                  <w:rFonts w:ascii="Arial" w:hAnsi="Arial" w:cs="Arial"/>
                  <w:sz w:val="16"/>
                  <w:szCs w:val="16"/>
                  <w:lang w:val="en-US"/>
                </w:rPr>
                <w:t>R5-240803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B576B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11.5.1.1</w:t>
            </w:r>
          </w:p>
        </w:tc>
        <w:tc>
          <w:tcPr>
            <w:tcW w:w="2251" w:type="dxa"/>
            <w:tcBorders>
              <w:top w:val="single" w:sz="4" w:space="0" w:color="auto"/>
              <w:left w:val="nil"/>
              <w:bottom w:val="single" w:sz="4" w:space="0" w:color="auto"/>
              <w:right w:val="single" w:sz="4" w:space="0" w:color="auto"/>
            </w:tcBorders>
            <w:shd w:val="clear" w:color="auto" w:fill="auto"/>
            <w:noWrap/>
            <w:hideMark/>
          </w:tcPr>
          <w:p w14:paraId="2A3686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59655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0BEC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5" w:history="1">
              <w:r w:rsidRPr="00655C7F">
                <w:rPr>
                  <w:rFonts w:ascii="Arial" w:hAnsi="Arial" w:cs="Arial"/>
                  <w:sz w:val="16"/>
                  <w:szCs w:val="16"/>
                  <w:lang w:val="en-US"/>
                </w:rPr>
                <w:t>R5-240804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9E11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11.5.1.2</w:t>
            </w:r>
          </w:p>
        </w:tc>
        <w:tc>
          <w:tcPr>
            <w:tcW w:w="2251" w:type="dxa"/>
            <w:tcBorders>
              <w:top w:val="single" w:sz="4" w:space="0" w:color="auto"/>
              <w:left w:val="nil"/>
              <w:bottom w:val="single" w:sz="4" w:space="0" w:color="auto"/>
              <w:right w:val="single" w:sz="4" w:space="0" w:color="auto"/>
            </w:tcBorders>
            <w:shd w:val="clear" w:color="auto" w:fill="auto"/>
            <w:noWrap/>
            <w:hideMark/>
          </w:tcPr>
          <w:p w14:paraId="7791F5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FE8D8C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8BE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6" w:history="1">
              <w:r w:rsidRPr="00655C7F">
                <w:rPr>
                  <w:rFonts w:ascii="Arial" w:hAnsi="Arial" w:cs="Arial"/>
                  <w:sz w:val="16"/>
                  <w:szCs w:val="16"/>
                  <w:lang w:val="en-US"/>
                </w:rPr>
                <w:t>R5-240805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C94F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11.5.1.3</w:t>
            </w:r>
          </w:p>
        </w:tc>
        <w:tc>
          <w:tcPr>
            <w:tcW w:w="2251" w:type="dxa"/>
            <w:tcBorders>
              <w:top w:val="single" w:sz="4" w:space="0" w:color="auto"/>
              <w:left w:val="nil"/>
              <w:bottom w:val="single" w:sz="4" w:space="0" w:color="auto"/>
              <w:right w:val="single" w:sz="4" w:space="0" w:color="auto"/>
            </w:tcBorders>
            <w:shd w:val="clear" w:color="auto" w:fill="auto"/>
            <w:noWrap/>
            <w:hideMark/>
          </w:tcPr>
          <w:p w14:paraId="1BFCE4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762B88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05C1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7" w:history="1">
              <w:r w:rsidRPr="00655C7F">
                <w:rPr>
                  <w:rFonts w:ascii="Arial" w:hAnsi="Arial" w:cs="Arial"/>
                  <w:sz w:val="16"/>
                  <w:szCs w:val="16"/>
                  <w:lang w:val="en-US"/>
                </w:rPr>
                <w:t>R5-240806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0B09D8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3B61F0E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F617E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D4C1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8" w:history="1">
              <w:r w:rsidRPr="00655C7F">
                <w:rPr>
                  <w:rFonts w:ascii="Arial" w:hAnsi="Arial" w:cs="Arial"/>
                  <w:sz w:val="16"/>
                  <w:szCs w:val="16"/>
                  <w:lang w:val="en-US"/>
                </w:rPr>
                <w:t>R5-240807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040BAF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11.5.1.9</w:t>
            </w:r>
          </w:p>
        </w:tc>
        <w:tc>
          <w:tcPr>
            <w:tcW w:w="2251" w:type="dxa"/>
            <w:tcBorders>
              <w:top w:val="single" w:sz="4" w:space="0" w:color="auto"/>
              <w:left w:val="nil"/>
              <w:bottom w:val="single" w:sz="4" w:space="0" w:color="auto"/>
              <w:right w:val="single" w:sz="4" w:space="0" w:color="auto"/>
            </w:tcBorders>
            <w:shd w:val="clear" w:color="auto" w:fill="auto"/>
            <w:noWrap/>
            <w:hideMark/>
          </w:tcPr>
          <w:p w14:paraId="0677075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73ABD8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61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R5-241827</w:t>
            </w:r>
          </w:p>
        </w:tc>
        <w:tc>
          <w:tcPr>
            <w:tcW w:w="4640" w:type="dxa"/>
            <w:tcBorders>
              <w:top w:val="single" w:sz="4" w:space="0" w:color="auto"/>
              <w:left w:val="nil"/>
              <w:bottom w:val="single" w:sz="4" w:space="0" w:color="auto"/>
              <w:right w:val="single" w:sz="4" w:space="0" w:color="auto"/>
            </w:tcBorders>
            <w:shd w:val="clear" w:color="auto" w:fill="auto"/>
            <w:hideMark/>
          </w:tcPr>
          <w:p w14:paraId="29398E9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11.5.2.3</w:t>
            </w:r>
          </w:p>
        </w:tc>
        <w:tc>
          <w:tcPr>
            <w:tcW w:w="2251" w:type="dxa"/>
            <w:tcBorders>
              <w:top w:val="single" w:sz="4" w:space="0" w:color="auto"/>
              <w:left w:val="nil"/>
              <w:bottom w:val="single" w:sz="4" w:space="0" w:color="auto"/>
              <w:right w:val="single" w:sz="4" w:space="0" w:color="auto"/>
            </w:tcBorders>
            <w:shd w:val="clear" w:color="auto" w:fill="auto"/>
            <w:noWrap/>
            <w:hideMark/>
          </w:tcPr>
          <w:p w14:paraId="2E55A8D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CA3D9A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6EA0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9" w:history="1">
              <w:r w:rsidRPr="00655C7F">
                <w:rPr>
                  <w:rFonts w:ascii="Arial" w:hAnsi="Arial" w:cs="Arial"/>
                  <w:sz w:val="16"/>
                  <w:szCs w:val="16"/>
                  <w:lang w:val="en-US"/>
                </w:rPr>
                <w:t>R5-240809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8183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11.5.2.4</w:t>
            </w:r>
          </w:p>
        </w:tc>
        <w:tc>
          <w:tcPr>
            <w:tcW w:w="2251" w:type="dxa"/>
            <w:tcBorders>
              <w:top w:val="single" w:sz="4" w:space="0" w:color="auto"/>
              <w:left w:val="nil"/>
              <w:bottom w:val="single" w:sz="4" w:space="0" w:color="auto"/>
              <w:right w:val="single" w:sz="4" w:space="0" w:color="auto"/>
            </w:tcBorders>
            <w:shd w:val="clear" w:color="auto" w:fill="auto"/>
            <w:noWrap/>
            <w:hideMark/>
          </w:tcPr>
          <w:p w14:paraId="73CD78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9EC1B17"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20B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0" w:history="1">
              <w:r w:rsidRPr="00655C7F">
                <w:rPr>
                  <w:rFonts w:ascii="Arial" w:hAnsi="Arial" w:cs="Arial"/>
                  <w:sz w:val="16"/>
                  <w:szCs w:val="16"/>
                  <w:lang w:val="en-US"/>
                </w:rPr>
                <w:t>R5-240811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7CDE4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11.5.2.5</w:t>
            </w:r>
          </w:p>
        </w:tc>
        <w:tc>
          <w:tcPr>
            <w:tcW w:w="2251" w:type="dxa"/>
            <w:tcBorders>
              <w:top w:val="single" w:sz="4" w:space="0" w:color="auto"/>
              <w:left w:val="nil"/>
              <w:bottom w:val="single" w:sz="4" w:space="0" w:color="auto"/>
              <w:right w:val="single" w:sz="4" w:space="0" w:color="auto"/>
            </w:tcBorders>
            <w:shd w:val="clear" w:color="auto" w:fill="auto"/>
            <w:noWrap/>
            <w:hideMark/>
          </w:tcPr>
          <w:p w14:paraId="34C2A2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A39BBC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816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1" w:history="1">
              <w:r w:rsidRPr="00655C7F">
                <w:rPr>
                  <w:rFonts w:ascii="Arial" w:hAnsi="Arial" w:cs="Arial"/>
                  <w:sz w:val="16"/>
                  <w:szCs w:val="16"/>
                  <w:lang w:val="en-US"/>
                </w:rPr>
                <w:t>R5-240812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B363D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11.5.2.6</w:t>
            </w:r>
          </w:p>
        </w:tc>
        <w:tc>
          <w:tcPr>
            <w:tcW w:w="2251" w:type="dxa"/>
            <w:tcBorders>
              <w:top w:val="single" w:sz="4" w:space="0" w:color="auto"/>
              <w:left w:val="nil"/>
              <w:bottom w:val="single" w:sz="4" w:space="0" w:color="auto"/>
              <w:right w:val="single" w:sz="4" w:space="0" w:color="auto"/>
            </w:tcBorders>
            <w:shd w:val="clear" w:color="auto" w:fill="auto"/>
            <w:noWrap/>
            <w:hideMark/>
          </w:tcPr>
          <w:p w14:paraId="78DDA6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0077E9B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507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2" w:history="1">
              <w:r w:rsidRPr="00655C7F">
                <w:rPr>
                  <w:rFonts w:ascii="Arial" w:hAnsi="Arial" w:cs="Arial"/>
                  <w:sz w:val="16"/>
                  <w:szCs w:val="16"/>
                  <w:lang w:val="en-US"/>
                </w:rPr>
                <w:t>R5-240813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CD13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11.5.2.7</w:t>
            </w:r>
          </w:p>
        </w:tc>
        <w:tc>
          <w:tcPr>
            <w:tcW w:w="2251" w:type="dxa"/>
            <w:tcBorders>
              <w:top w:val="single" w:sz="4" w:space="0" w:color="auto"/>
              <w:left w:val="nil"/>
              <w:bottom w:val="single" w:sz="4" w:space="0" w:color="auto"/>
              <w:right w:val="single" w:sz="4" w:space="0" w:color="auto"/>
            </w:tcBorders>
            <w:shd w:val="clear" w:color="auto" w:fill="auto"/>
            <w:noWrap/>
            <w:hideMark/>
          </w:tcPr>
          <w:p w14:paraId="6D62C0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6B7A5F5"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EF8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3" w:history="1">
              <w:r w:rsidRPr="00655C7F">
                <w:rPr>
                  <w:rFonts w:ascii="Arial" w:hAnsi="Arial" w:cs="Arial"/>
                  <w:sz w:val="16"/>
                  <w:szCs w:val="16"/>
                  <w:lang w:val="en-US"/>
                </w:rPr>
                <w:t>R5-240814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CE9AD0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11.5.2.8</w:t>
            </w:r>
          </w:p>
        </w:tc>
        <w:tc>
          <w:tcPr>
            <w:tcW w:w="2251" w:type="dxa"/>
            <w:tcBorders>
              <w:top w:val="single" w:sz="4" w:space="0" w:color="auto"/>
              <w:left w:val="nil"/>
              <w:bottom w:val="single" w:sz="4" w:space="0" w:color="auto"/>
              <w:right w:val="single" w:sz="4" w:space="0" w:color="auto"/>
            </w:tcBorders>
            <w:shd w:val="clear" w:color="auto" w:fill="auto"/>
            <w:noWrap/>
            <w:hideMark/>
          </w:tcPr>
          <w:p w14:paraId="6686A6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7EC68E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6872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4" w:history="1">
              <w:r w:rsidRPr="00655C7F">
                <w:rPr>
                  <w:rFonts w:ascii="Arial" w:hAnsi="Arial" w:cs="Arial"/>
                  <w:sz w:val="16"/>
                  <w:szCs w:val="16"/>
                  <w:lang w:val="en-US"/>
                </w:rPr>
                <w:t>R5-240815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DC55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11.5.2.9</w:t>
            </w:r>
          </w:p>
        </w:tc>
        <w:tc>
          <w:tcPr>
            <w:tcW w:w="2251" w:type="dxa"/>
            <w:tcBorders>
              <w:top w:val="single" w:sz="4" w:space="0" w:color="auto"/>
              <w:left w:val="nil"/>
              <w:bottom w:val="single" w:sz="4" w:space="0" w:color="auto"/>
              <w:right w:val="single" w:sz="4" w:space="0" w:color="auto"/>
            </w:tcBorders>
            <w:shd w:val="clear" w:color="auto" w:fill="auto"/>
            <w:noWrap/>
            <w:hideMark/>
          </w:tcPr>
          <w:p w14:paraId="0FC371A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9C6AEE4"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B0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5" w:history="1">
              <w:r w:rsidRPr="00655C7F">
                <w:rPr>
                  <w:rFonts w:ascii="Arial" w:hAnsi="Arial" w:cs="Arial"/>
                  <w:sz w:val="16"/>
                  <w:szCs w:val="16"/>
                  <w:lang w:val="en-US"/>
                </w:rPr>
                <w:t>R5-240816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1746D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11.5.2.10</w:t>
            </w:r>
          </w:p>
        </w:tc>
        <w:tc>
          <w:tcPr>
            <w:tcW w:w="2251" w:type="dxa"/>
            <w:tcBorders>
              <w:top w:val="single" w:sz="4" w:space="0" w:color="auto"/>
              <w:left w:val="nil"/>
              <w:bottom w:val="single" w:sz="4" w:space="0" w:color="auto"/>
              <w:right w:val="single" w:sz="4" w:space="0" w:color="auto"/>
            </w:tcBorders>
            <w:shd w:val="clear" w:color="auto" w:fill="auto"/>
            <w:noWrap/>
            <w:hideMark/>
          </w:tcPr>
          <w:p w14:paraId="5E45E09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A3FCF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042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6" w:history="1">
              <w:r w:rsidRPr="00655C7F">
                <w:rPr>
                  <w:rFonts w:ascii="Arial" w:hAnsi="Arial" w:cs="Arial"/>
                  <w:sz w:val="16"/>
                  <w:szCs w:val="16"/>
                  <w:lang w:val="en-US"/>
                </w:rPr>
                <w:t>R5-241241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D2CF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D8FA1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4D451BE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9953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7" w:history="1">
              <w:r w:rsidRPr="00655C7F">
                <w:rPr>
                  <w:rFonts w:ascii="Arial" w:hAnsi="Arial" w:cs="Arial"/>
                  <w:sz w:val="16"/>
                  <w:szCs w:val="16"/>
                  <w:lang w:val="en-US"/>
                </w:rPr>
                <w:t>R5-241242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BB881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inter-frequency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B0797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2FC4D2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D25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8" w:history="1">
              <w:r w:rsidRPr="00655C7F">
                <w:rPr>
                  <w:rFonts w:ascii="Arial" w:hAnsi="Arial" w:cs="Arial"/>
                  <w:sz w:val="16"/>
                  <w:szCs w:val="16"/>
                  <w:lang w:val="en-US"/>
                </w:rPr>
                <w:t>R5-241243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3B57C0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RSSI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EC391F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7143BB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C3F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R5-241828</w:t>
            </w:r>
          </w:p>
        </w:tc>
        <w:tc>
          <w:tcPr>
            <w:tcW w:w="4640" w:type="dxa"/>
            <w:tcBorders>
              <w:top w:val="single" w:sz="4" w:space="0" w:color="auto"/>
              <w:left w:val="nil"/>
              <w:bottom w:val="single" w:sz="4" w:space="0" w:color="auto"/>
              <w:right w:val="single" w:sz="4" w:space="0" w:color="auto"/>
            </w:tcBorders>
            <w:shd w:val="clear" w:color="auto" w:fill="auto"/>
            <w:hideMark/>
          </w:tcPr>
          <w:p w14:paraId="44213A8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NSA NR-U tests</w:t>
            </w:r>
          </w:p>
        </w:tc>
        <w:tc>
          <w:tcPr>
            <w:tcW w:w="2251" w:type="dxa"/>
            <w:tcBorders>
              <w:top w:val="single" w:sz="4" w:space="0" w:color="auto"/>
              <w:left w:val="nil"/>
              <w:bottom w:val="single" w:sz="4" w:space="0" w:color="auto"/>
              <w:right w:val="single" w:sz="4" w:space="0" w:color="auto"/>
            </w:tcBorders>
            <w:shd w:val="clear" w:color="auto" w:fill="auto"/>
            <w:noWrap/>
            <w:hideMark/>
          </w:tcPr>
          <w:p w14:paraId="5FF91266" w14:textId="3D14471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BD09F8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0058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9" w:history="1">
              <w:r w:rsidRPr="00655C7F">
                <w:rPr>
                  <w:rFonts w:ascii="Arial" w:hAnsi="Arial" w:cs="Arial"/>
                  <w:sz w:val="16"/>
                  <w:szCs w:val="16"/>
                  <w:lang w:val="en-US"/>
                </w:rPr>
                <w:t>R5-241272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4AB8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SA BWP switch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37622921" w14:textId="0BB20E8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375B72B"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484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0" w:history="1">
              <w:r w:rsidRPr="00655C7F">
                <w:rPr>
                  <w:rFonts w:ascii="Arial" w:hAnsi="Arial" w:cs="Arial"/>
                  <w:sz w:val="16"/>
                  <w:szCs w:val="16"/>
                  <w:lang w:val="en-US"/>
                </w:rPr>
                <w:t>R5-241273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45F0E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UL active BWP switch test 10.3.5.1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620135B1" w14:textId="29EC6B2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6D50E6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CDB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1" w:history="1">
              <w:r w:rsidRPr="00655C7F">
                <w:rPr>
                  <w:rFonts w:ascii="Arial" w:hAnsi="Arial" w:cs="Arial"/>
                  <w:sz w:val="16"/>
                  <w:szCs w:val="16"/>
                  <w:lang w:val="en-US"/>
                </w:rPr>
                <w:t>R5-241274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7AD9CE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of NR-U Annex E and F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1A7BB4D5" w14:textId="1CEBC734"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6B4D9D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609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2" w:history="1">
              <w:r w:rsidRPr="00655C7F">
                <w:rPr>
                  <w:rFonts w:ascii="Arial" w:hAnsi="Arial" w:cs="Arial"/>
                  <w:sz w:val="16"/>
                  <w:szCs w:val="16"/>
                  <w:lang w:val="en-US"/>
                </w:rPr>
                <w:t>R5-241275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FAA11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general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2F6F9506" w14:textId="01660DF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3957E7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55A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3" w:history="1">
              <w:r w:rsidRPr="00655C7F">
                <w:rPr>
                  <w:rFonts w:ascii="Arial" w:hAnsi="Arial" w:cs="Arial"/>
                  <w:sz w:val="16"/>
                  <w:szCs w:val="16"/>
                  <w:lang w:val="en-US"/>
                </w:rPr>
                <w:t>R5-241276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0275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UE Timing Tests 10.2.x</w:t>
            </w:r>
          </w:p>
        </w:tc>
        <w:tc>
          <w:tcPr>
            <w:tcW w:w="2251" w:type="dxa"/>
            <w:tcBorders>
              <w:top w:val="single" w:sz="4" w:space="0" w:color="auto"/>
              <w:left w:val="nil"/>
              <w:bottom w:val="single" w:sz="4" w:space="0" w:color="auto"/>
              <w:right w:val="single" w:sz="4" w:space="0" w:color="auto"/>
            </w:tcBorders>
            <w:shd w:val="clear" w:color="auto" w:fill="auto"/>
            <w:noWrap/>
            <w:hideMark/>
          </w:tcPr>
          <w:p w14:paraId="568F53FA" w14:textId="01C81AC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F1F3249"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1F4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4" w:history="1">
              <w:r w:rsidRPr="00655C7F">
                <w:rPr>
                  <w:rFonts w:ascii="Arial" w:hAnsi="Arial" w:cs="Arial"/>
                  <w:sz w:val="16"/>
                  <w:szCs w:val="16"/>
                  <w:lang w:val="en-US"/>
                </w:rPr>
                <w:t>R5-241277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6001C5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accuracy test 10.5.4.1</w:t>
            </w:r>
          </w:p>
        </w:tc>
        <w:tc>
          <w:tcPr>
            <w:tcW w:w="2251" w:type="dxa"/>
            <w:tcBorders>
              <w:top w:val="single" w:sz="4" w:space="0" w:color="auto"/>
              <w:left w:val="nil"/>
              <w:bottom w:val="single" w:sz="4" w:space="0" w:color="auto"/>
              <w:right w:val="single" w:sz="4" w:space="0" w:color="auto"/>
            </w:tcBorders>
            <w:shd w:val="clear" w:color="auto" w:fill="auto"/>
            <w:noWrap/>
            <w:hideMark/>
          </w:tcPr>
          <w:p w14:paraId="4AAA377A" w14:textId="0789C0A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556E7E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91B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5" w:history="1">
              <w:r w:rsidRPr="00655C7F">
                <w:rPr>
                  <w:rFonts w:ascii="Arial" w:hAnsi="Arial" w:cs="Arial"/>
                  <w:sz w:val="16"/>
                  <w:szCs w:val="16"/>
                  <w:lang w:val="en-US"/>
                </w:rPr>
                <w:t>R5-241278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6C2E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RSSI measurement accuracy tests 10.5.5.x</w:t>
            </w:r>
          </w:p>
        </w:tc>
        <w:tc>
          <w:tcPr>
            <w:tcW w:w="2251" w:type="dxa"/>
            <w:tcBorders>
              <w:top w:val="single" w:sz="4" w:space="0" w:color="auto"/>
              <w:left w:val="nil"/>
              <w:bottom w:val="single" w:sz="4" w:space="0" w:color="auto"/>
              <w:right w:val="single" w:sz="4" w:space="0" w:color="auto"/>
            </w:tcBorders>
            <w:shd w:val="clear" w:color="auto" w:fill="auto"/>
            <w:noWrap/>
            <w:hideMark/>
          </w:tcPr>
          <w:p w14:paraId="5A33191A" w14:textId="20EF721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16598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BE4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6" w:history="1">
              <w:r w:rsidRPr="00655C7F">
                <w:rPr>
                  <w:rFonts w:ascii="Arial" w:hAnsi="Arial" w:cs="Arial"/>
                  <w:sz w:val="16"/>
                  <w:szCs w:val="16"/>
                  <w:lang w:val="en-US"/>
                </w:rPr>
                <w:t>R5-241279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AFD7E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Channel occupancy measurement accuracy tests 10.5.6.x</w:t>
            </w:r>
          </w:p>
        </w:tc>
        <w:tc>
          <w:tcPr>
            <w:tcW w:w="2251" w:type="dxa"/>
            <w:tcBorders>
              <w:top w:val="single" w:sz="4" w:space="0" w:color="auto"/>
              <w:left w:val="nil"/>
              <w:bottom w:val="single" w:sz="4" w:space="0" w:color="auto"/>
              <w:right w:val="single" w:sz="4" w:space="0" w:color="auto"/>
            </w:tcBorders>
            <w:shd w:val="clear" w:color="auto" w:fill="auto"/>
            <w:noWrap/>
            <w:hideMark/>
          </w:tcPr>
          <w:p w14:paraId="10380D5E" w14:textId="403C3F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3408C5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99F4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7" w:history="1">
              <w:r w:rsidRPr="00655C7F">
                <w:rPr>
                  <w:rFonts w:ascii="Arial" w:hAnsi="Arial" w:cs="Arial"/>
                  <w:sz w:val="16"/>
                  <w:szCs w:val="16"/>
                  <w:lang w:val="en-US"/>
                </w:rPr>
                <w:t>R5-241280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BEB25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tests 10.4.3.x</w:t>
            </w:r>
          </w:p>
        </w:tc>
        <w:tc>
          <w:tcPr>
            <w:tcW w:w="2251" w:type="dxa"/>
            <w:tcBorders>
              <w:top w:val="single" w:sz="4" w:space="0" w:color="auto"/>
              <w:left w:val="nil"/>
              <w:bottom w:val="single" w:sz="4" w:space="0" w:color="auto"/>
              <w:right w:val="single" w:sz="4" w:space="0" w:color="auto"/>
            </w:tcBorders>
            <w:shd w:val="clear" w:color="auto" w:fill="auto"/>
            <w:noWrap/>
            <w:hideMark/>
          </w:tcPr>
          <w:p w14:paraId="6ADF4AAC" w14:textId="6614A8B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23A2CB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5AA9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8" w:history="1">
              <w:r w:rsidRPr="00655C7F">
                <w:rPr>
                  <w:rFonts w:ascii="Arial" w:hAnsi="Arial" w:cs="Arial"/>
                  <w:sz w:val="16"/>
                  <w:szCs w:val="16"/>
                  <w:lang w:val="en-US"/>
                </w:rPr>
                <w:t>R5-241281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2E204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IRAT tests 10.4.4.x</w:t>
            </w:r>
          </w:p>
        </w:tc>
        <w:tc>
          <w:tcPr>
            <w:tcW w:w="2251" w:type="dxa"/>
            <w:tcBorders>
              <w:top w:val="single" w:sz="4" w:space="0" w:color="auto"/>
              <w:left w:val="nil"/>
              <w:bottom w:val="single" w:sz="4" w:space="0" w:color="auto"/>
              <w:right w:val="single" w:sz="4" w:space="0" w:color="auto"/>
            </w:tcBorders>
            <w:shd w:val="clear" w:color="auto" w:fill="auto"/>
            <w:noWrap/>
            <w:hideMark/>
          </w:tcPr>
          <w:p w14:paraId="5F1DB874" w14:textId="55B8859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C1AD957"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EB2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9" w:history="1">
              <w:r w:rsidRPr="00655C7F">
                <w:rPr>
                  <w:rFonts w:ascii="Arial" w:hAnsi="Arial" w:cs="Arial"/>
                  <w:sz w:val="16"/>
                  <w:szCs w:val="16"/>
                  <w:lang w:val="en-US"/>
                </w:rPr>
                <w:t>R5-241282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D2C1A6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0E3ED916" w14:textId="36543C8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3591E1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0A8D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0" w:history="1">
              <w:r w:rsidRPr="00655C7F">
                <w:rPr>
                  <w:rFonts w:ascii="Arial" w:hAnsi="Arial" w:cs="Arial"/>
                  <w:sz w:val="16"/>
                  <w:szCs w:val="16"/>
                  <w:lang w:val="en-US"/>
                </w:rPr>
                <w:t>R5-241283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DF97F1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537DFCD3" w14:textId="75D8A7E3"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19A06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53B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1" w:history="1">
              <w:r w:rsidRPr="00655C7F">
                <w:rPr>
                  <w:rFonts w:ascii="Arial" w:hAnsi="Arial" w:cs="Arial"/>
                  <w:sz w:val="16"/>
                  <w:szCs w:val="16"/>
                  <w:lang w:val="en-US"/>
                </w:rPr>
                <w:t>R5-241284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639E76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OCNG noise power in UL CCA model</w:t>
            </w:r>
          </w:p>
        </w:tc>
        <w:tc>
          <w:tcPr>
            <w:tcW w:w="2251" w:type="dxa"/>
            <w:tcBorders>
              <w:top w:val="single" w:sz="4" w:space="0" w:color="auto"/>
              <w:left w:val="nil"/>
              <w:bottom w:val="single" w:sz="4" w:space="0" w:color="auto"/>
              <w:right w:val="single" w:sz="4" w:space="0" w:color="auto"/>
            </w:tcBorders>
            <w:shd w:val="clear" w:color="auto" w:fill="auto"/>
            <w:noWrap/>
            <w:hideMark/>
          </w:tcPr>
          <w:p w14:paraId="2FFB9543" w14:textId="2602411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B20E5C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F04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2" w:history="1">
              <w:r w:rsidRPr="00655C7F">
                <w:rPr>
                  <w:rFonts w:ascii="Arial" w:hAnsi="Arial" w:cs="Arial"/>
                  <w:sz w:val="16"/>
                  <w:szCs w:val="16"/>
                  <w:lang w:val="en-US"/>
                </w:rPr>
                <w:t>R5-241285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11B89A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NR-U common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52ED0D37" w14:textId="72D04AF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02DFA4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CB5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R5-241881</w:t>
            </w:r>
          </w:p>
        </w:tc>
        <w:tc>
          <w:tcPr>
            <w:tcW w:w="4640" w:type="dxa"/>
            <w:tcBorders>
              <w:top w:val="single" w:sz="4" w:space="0" w:color="auto"/>
              <w:left w:val="nil"/>
              <w:bottom w:val="single" w:sz="4" w:space="0" w:color="auto"/>
              <w:right w:val="single" w:sz="4" w:space="0" w:color="auto"/>
            </w:tcBorders>
            <w:shd w:val="clear" w:color="auto" w:fill="auto"/>
            <w:hideMark/>
          </w:tcPr>
          <w:p w14:paraId="2188D8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10.3.1.2 and 11.4.1.2</w:t>
            </w:r>
          </w:p>
        </w:tc>
        <w:tc>
          <w:tcPr>
            <w:tcW w:w="2251" w:type="dxa"/>
            <w:tcBorders>
              <w:top w:val="single" w:sz="4" w:space="0" w:color="auto"/>
              <w:left w:val="nil"/>
              <w:bottom w:val="single" w:sz="4" w:space="0" w:color="auto"/>
              <w:right w:val="single" w:sz="4" w:space="0" w:color="auto"/>
            </w:tcBorders>
            <w:shd w:val="clear" w:color="auto" w:fill="auto"/>
            <w:noWrap/>
            <w:hideMark/>
          </w:tcPr>
          <w:p w14:paraId="20A62033" w14:textId="75829D40"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55DFB6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64C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R5-241882</w:t>
            </w:r>
          </w:p>
        </w:tc>
        <w:tc>
          <w:tcPr>
            <w:tcW w:w="4640" w:type="dxa"/>
            <w:tcBorders>
              <w:top w:val="single" w:sz="4" w:space="0" w:color="auto"/>
              <w:left w:val="nil"/>
              <w:bottom w:val="single" w:sz="4" w:space="0" w:color="auto"/>
              <w:right w:val="single" w:sz="4" w:space="0" w:color="auto"/>
            </w:tcBorders>
            <w:shd w:val="clear" w:color="auto" w:fill="auto"/>
            <w:hideMark/>
          </w:tcPr>
          <w:p w14:paraId="389841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10.3.1.3 and 11.4.1.3</w:t>
            </w:r>
          </w:p>
        </w:tc>
        <w:tc>
          <w:tcPr>
            <w:tcW w:w="2251" w:type="dxa"/>
            <w:tcBorders>
              <w:top w:val="single" w:sz="4" w:space="0" w:color="auto"/>
              <w:left w:val="nil"/>
              <w:bottom w:val="single" w:sz="4" w:space="0" w:color="auto"/>
              <w:right w:val="single" w:sz="4" w:space="0" w:color="auto"/>
            </w:tcBorders>
            <w:shd w:val="clear" w:color="auto" w:fill="auto"/>
            <w:noWrap/>
            <w:hideMark/>
          </w:tcPr>
          <w:p w14:paraId="267082FD" w14:textId="70D5CF9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B4F78A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3646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R5-241883</w:t>
            </w:r>
          </w:p>
        </w:tc>
        <w:tc>
          <w:tcPr>
            <w:tcW w:w="4640" w:type="dxa"/>
            <w:tcBorders>
              <w:top w:val="single" w:sz="4" w:space="0" w:color="auto"/>
              <w:left w:val="nil"/>
              <w:bottom w:val="single" w:sz="4" w:space="0" w:color="auto"/>
              <w:right w:val="single" w:sz="4" w:space="0" w:color="auto"/>
            </w:tcBorders>
            <w:shd w:val="clear" w:color="auto" w:fill="auto"/>
            <w:hideMark/>
          </w:tcPr>
          <w:p w14:paraId="5E437A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10.3.4.1, 10.3.4.2, 11.4.4.1 and 11.4.4.2</w:t>
            </w:r>
          </w:p>
        </w:tc>
        <w:tc>
          <w:tcPr>
            <w:tcW w:w="2251" w:type="dxa"/>
            <w:tcBorders>
              <w:top w:val="single" w:sz="4" w:space="0" w:color="auto"/>
              <w:left w:val="nil"/>
              <w:bottom w:val="single" w:sz="4" w:space="0" w:color="auto"/>
              <w:right w:val="single" w:sz="4" w:space="0" w:color="auto"/>
            </w:tcBorders>
            <w:shd w:val="clear" w:color="auto" w:fill="auto"/>
            <w:noWrap/>
            <w:hideMark/>
          </w:tcPr>
          <w:p w14:paraId="60C18671" w14:textId="0657C388"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009474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5D76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R5-242000</w:t>
            </w:r>
          </w:p>
        </w:tc>
        <w:tc>
          <w:tcPr>
            <w:tcW w:w="4640" w:type="dxa"/>
            <w:tcBorders>
              <w:top w:val="single" w:sz="4" w:space="0" w:color="auto"/>
              <w:left w:val="nil"/>
              <w:bottom w:val="single" w:sz="4" w:space="0" w:color="auto"/>
              <w:right w:val="single" w:sz="4" w:space="0" w:color="auto"/>
            </w:tcBorders>
            <w:shd w:val="clear" w:color="auto" w:fill="auto"/>
            <w:hideMark/>
          </w:tcPr>
          <w:p w14:paraId="50B5F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10.3.5.1 and 11.4.5.1</w:t>
            </w:r>
          </w:p>
        </w:tc>
        <w:tc>
          <w:tcPr>
            <w:tcW w:w="2251" w:type="dxa"/>
            <w:tcBorders>
              <w:top w:val="single" w:sz="4" w:space="0" w:color="auto"/>
              <w:left w:val="nil"/>
              <w:bottom w:val="single" w:sz="4" w:space="0" w:color="auto"/>
              <w:right w:val="single" w:sz="4" w:space="0" w:color="auto"/>
            </w:tcBorders>
            <w:shd w:val="clear" w:color="auto" w:fill="auto"/>
            <w:noWrap/>
            <w:hideMark/>
          </w:tcPr>
          <w:p w14:paraId="3777F546" w14:textId="367BFB9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EE8167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F9E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R5-241884</w:t>
            </w:r>
          </w:p>
        </w:tc>
        <w:tc>
          <w:tcPr>
            <w:tcW w:w="4640" w:type="dxa"/>
            <w:tcBorders>
              <w:top w:val="single" w:sz="4" w:space="0" w:color="auto"/>
              <w:left w:val="nil"/>
              <w:bottom w:val="single" w:sz="4" w:space="0" w:color="auto"/>
              <w:right w:val="single" w:sz="4" w:space="0" w:color="auto"/>
            </w:tcBorders>
            <w:shd w:val="clear" w:color="auto" w:fill="auto"/>
            <w:hideMark/>
          </w:tcPr>
          <w:p w14:paraId="0385BEE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10.3.5.2.1, 10.3.5.2.2, 11.4.5.2.1 and 11.4.5.2.2</w:t>
            </w:r>
          </w:p>
        </w:tc>
        <w:tc>
          <w:tcPr>
            <w:tcW w:w="2251" w:type="dxa"/>
            <w:tcBorders>
              <w:top w:val="single" w:sz="4" w:space="0" w:color="auto"/>
              <w:left w:val="nil"/>
              <w:bottom w:val="single" w:sz="4" w:space="0" w:color="auto"/>
              <w:right w:val="single" w:sz="4" w:space="0" w:color="auto"/>
            </w:tcBorders>
            <w:shd w:val="clear" w:color="auto" w:fill="auto"/>
            <w:noWrap/>
            <w:hideMark/>
          </w:tcPr>
          <w:p w14:paraId="5702BBB6" w14:textId="21E66B5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971F9D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211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R5-241885</w:t>
            </w:r>
          </w:p>
        </w:tc>
        <w:tc>
          <w:tcPr>
            <w:tcW w:w="4640" w:type="dxa"/>
            <w:tcBorders>
              <w:top w:val="single" w:sz="4" w:space="0" w:color="auto"/>
              <w:left w:val="nil"/>
              <w:bottom w:val="single" w:sz="4" w:space="0" w:color="auto"/>
              <w:right w:val="single" w:sz="4" w:space="0" w:color="auto"/>
            </w:tcBorders>
            <w:shd w:val="clear" w:color="auto" w:fill="auto"/>
            <w:hideMark/>
          </w:tcPr>
          <w:p w14:paraId="56234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10.3.5.3.1 and 11.4.5.3.1</w:t>
            </w:r>
          </w:p>
        </w:tc>
        <w:tc>
          <w:tcPr>
            <w:tcW w:w="2251" w:type="dxa"/>
            <w:tcBorders>
              <w:top w:val="single" w:sz="4" w:space="0" w:color="auto"/>
              <w:left w:val="nil"/>
              <w:bottom w:val="single" w:sz="4" w:space="0" w:color="auto"/>
              <w:right w:val="single" w:sz="4" w:space="0" w:color="auto"/>
            </w:tcBorders>
            <w:shd w:val="clear" w:color="auto" w:fill="auto"/>
            <w:noWrap/>
            <w:hideMark/>
          </w:tcPr>
          <w:p w14:paraId="0D11A84B" w14:textId="7E6B75C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7165E10"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AC0F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3" w:history="1">
              <w:r w:rsidRPr="00655C7F">
                <w:rPr>
                  <w:rFonts w:ascii="Arial" w:hAnsi="Arial" w:cs="Arial"/>
                  <w:sz w:val="16"/>
                  <w:szCs w:val="16"/>
                  <w:lang w:val="en-US"/>
                </w:rPr>
                <w:t>R5-240858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DAE322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6.3F.4.3</w:t>
            </w:r>
          </w:p>
        </w:tc>
        <w:tc>
          <w:tcPr>
            <w:tcW w:w="2251" w:type="dxa"/>
            <w:tcBorders>
              <w:top w:val="single" w:sz="4" w:space="0" w:color="auto"/>
              <w:left w:val="nil"/>
              <w:bottom w:val="single" w:sz="4" w:space="0" w:color="auto"/>
              <w:right w:val="single" w:sz="4" w:space="0" w:color="auto"/>
            </w:tcBorders>
            <w:shd w:val="clear" w:color="auto" w:fill="auto"/>
            <w:noWrap/>
            <w:hideMark/>
          </w:tcPr>
          <w:p w14:paraId="406B7F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46C1C52"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37E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4" w:history="1">
              <w:r w:rsidRPr="00655C7F">
                <w:rPr>
                  <w:rFonts w:ascii="Arial" w:hAnsi="Arial" w:cs="Arial"/>
                  <w:sz w:val="16"/>
                  <w:szCs w:val="16"/>
                  <w:lang w:val="en-US"/>
                </w:rPr>
                <w:t>R5-240859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F60D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6.2F.4, Configured transmitted power for shared spectrum</w:t>
            </w:r>
          </w:p>
        </w:tc>
        <w:tc>
          <w:tcPr>
            <w:tcW w:w="2251" w:type="dxa"/>
            <w:tcBorders>
              <w:top w:val="single" w:sz="4" w:space="0" w:color="auto"/>
              <w:left w:val="nil"/>
              <w:bottom w:val="single" w:sz="4" w:space="0" w:color="auto"/>
              <w:right w:val="single" w:sz="4" w:space="0" w:color="auto"/>
            </w:tcBorders>
            <w:shd w:val="clear" w:color="auto" w:fill="auto"/>
            <w:noWrap/>
            <w:hideMark/>
          </w:tcPr>
          <w:p w14:paraId="1B58B0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D46BC3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74B6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5" w:history="1">
              <w:r w:rsidRPr="00655C7F">
                <w:rPr>
                  <w:rFonts w:ascii="Arial" w:hAnsi="Arial" w:cs="Arial"/>
                  <w:sz w:val="16"/>
                  <w:szCs w:val="16"/>
                  <w:lang w:val="en-US"/>
                </w:rPr>
                <w:t>R5-240989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693C56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SIB2 updates for NR unlicensed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F4FACF" w14:textId="79B16B5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E9CB96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EB0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6" w:history="1">
              <w:r w:rsidRPr="00655C7F">
                <w:rPr>
                  <w:rFonts w:ascii="Arial" w:hAnsi="Arial" w:cs="Arial"/>
                  <w:sz w:val="16"/>
                  <w:szCs w:val="16"/>
                  <w:lang w:val="en-US"/>
                </w:rPr>
                <w:t>R5-240990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872F0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 shared spectrum measurements test case 8.1.8.1.3</w:t>
            </w:r>
          </w:p>
        </w:tc>
        <w:tc>
          <w:tcPr>
            <w:tcW w:w="2251" w:type="dxa"/>
            <w:tcBorders>
              <w:top w:val="single" w:sz="4" w:space="0" w:color="auto"/>
              <w:left w:val="nil"/>
              <w:bottom w:val="single" w:sz="4" w:space="0" w:color="auto"/>
              <w:right w:val="single" w:sz="4" w:space="0" w:color="auto"/>
            </w:tcBorders>
            <w:shd w:val="clear" w:color="auto" w:fill="auto"/>
            <w:noWrap/>
            <w:hideMark/>
          </w:tcPr>
          <w:p w14:paraId="0D6C4B98" w14:textId="1E3E89F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C6A776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13F5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7" w:history="1">
              <w:r w:rsidRPr="00655C7F">
                <w:rPr>
                  <w:rFonts w:ascii="Arial" w:hAnsi="Arial" w:cs="Arial"/>
                  <w:sz w:val="16"/>
                  <w:szCs w:val="16"/>
                  <w:lang w:val="en-US"/>
                </w:rPr>
                <w:t>R5-241542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0D297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MAC test case 7.1.1.10.3</w:t>
            </w:r>
          </w:p>
        </w:tc>
        <w:tc>
          <w:tcPr>
            <w:tcW w:w="2251" w:type="dxa"/>
            <w:tcBorders>
              <w:top w:val="single" w:sz="4" w:space="0" w:color="auto"/>
              <w:left w:val="nil"/>
              <w:bottom w:val="single" w:sz="4" w:space="0" w:color="auto"/>
              <w:right w:val="single" w:sz="4" w:space="0" w:color="auto"/>
            </w:tcBorders>
            <w:shd w:val="clear" w:color="auto" w:fill="auto"/>
            <w:noWrap/>
            <w:hideMark/>
          </w:tcPr>
          <w:p w14:paraId="43945415" w14:textId="47D6F5F5"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461866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399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8" w:history="1">
              <w:r w:rsidRPr="00655C7F">
                <w:rPr>
                  <w:rFonts w:ascii="Arial" w:hAnsi="Arial" w:cs="Arial"/>
                  <w:sz w:val="16"/>
                  <w:szCs w:val="16"/>
                  <w:lang w:val="en-US"/>
                </w:rPr>
                <w:t>R5-241036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3E11C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idle mode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970B878" w14:textId="1152F5F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CBD73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F20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9" w:history="1">
              <w:r w:rsidRPr="00655C7F">
                <w:rPr>
                  <w:rFonts w:ascii="Arial" w:hAnsi="Arial" w:cs="Arial"/>
                  <w:sz w:val="16"/>
                  <w:szCs w:val="16"/>
                  <w:lang w:val="en-US"/>
                </w:rPr>
                <w:t>R5-241038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D66D5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page monitoring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69AD3D5" w14:textId="616D0B2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9B36B7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3063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0" w:history="1">
              <w:r w:rsidRPr="00655C7F">
                <w:rPr>
                  <w:rFonts w:ascii="Arial" w:hAnsi="Arial" w:cs="Arial"/>
                  <w:sz w:val="16"/>
                  <w:szCs w:val="16"/>
                  <w:lang w:val="en-US"/>
                </w:rPr>
                <w:t>R5-241039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B49B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RRC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33F2D23" w14:textId="580CFE0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73A4460"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F50B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1" w:history="1">
              <w:r w:rsidRPr="00655C7F">
                <w:rPr>
                  <w:rFonts w:ascii="Arial" w:hAnsi="Arial" w:cs="Arial"/>
                  <w:sz w:val="16"/>
                  <w:szCs w:val="16"/>
                  <w:lang w:val="en-US"/>
                </w:rPr>
                <w:t>R5-240991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4A02F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Applicability updates to NR shared spectrum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6AE492E" w14:textId="265409E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8E517F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DE8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2" w:history="1">
              <w:r w:rsidRPr="00655C7F">
                <w:rPr>
                  <w:rFonts w:ascii="Arial" w:hAnsi="Arial" w:cs="Arial"/>
                  <w:sz w:val="16"/>
                  <w:szCs w:val="16"/>
                  <w:lang w:val="en-US"/>
                </w:rPr>
                <w:t>R5-240531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9527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NR-U: Introduction of Test Model aspects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456FF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MCC TF160</w:t>
            </w:r>
          </w:p>
        </w:tc>
      </w:tr>
    </w:tbl>
    <w:p w14:paraId="22970826" w14:textId="77777777" w:rsidR="00655C7F" w:rsidRP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37376038" w14:textId="7317FCBD" w:rsidR="00D446CC" w:rsidRDefault="00D446CC" w:rsidP="00D446CC">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w:t>
      </w:r>
      <w:r>
        <w:rPr>
          <w:rFonts w:ascii="Arial" w:hAnsi="Arial" w:cs="Arial"/>
          <w:b/>
          <w:lang w:val="en-US"/>
        </w:rPr>
        <w:t>3</w:t>
      </w:r>
    </w:p>
    <w:p w14:paraId="21570B8D" w14:textId="15E2C1F4" w:rsidR="009977EB" w:rsidRDefault="009977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0" w:type="auto"/>
        <w:tblLook w:val="04A0" w:firstRow="1" w:lastRow="0" w:firstColumn="1" w:lastColumn="0" w:noHBand="0" w:noVBand="1"/>
      </w:tblPr>
      <w:tblGrid>
        <w:gridCol w:w="1008"/>
        <w:gridCol w:w="4799"/>
        <w:gridCol w:w="2268"/>
      </w:tblGrid>
      <w:tr w:rsidR="00D446CC" w:rsidRPr="00D446CC" w14:paraId="212B6E60"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E39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R5-243885</w:t>
            </w:r>
          </w:p>
        </w:tc>
        <w:tc>
          <w:tcPr>
            <w:tcW w:w="4799" w:type="dxa"/>
            <w:tcBorders>
              <w:top w:val="single" w:sz="4" w:space="0" w:color="auto"/>
              <w:left w:val="nil"/>
              <w:bottom w:val="single" w:sz="4" w:space="0" w:color="auto"/>
              <w:right w:val="single" w:sz="4" w:space="0" w:color="auto"/>
            </w:tcBorders>
            <w:shd w:val="clear" w:color="auto" w:fill="auto"/>
            <w:hideMark/>
          </w:tcPr>
          <w:p w14:paraId="28CD72F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6.3F.4.4, Aggregate power tolerance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6E828B6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BD16E3"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61EF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R5-243646</w:t>
            </w:r>
          </w:p>
        </w:tc>
        <w:tc>
          <w:tcPr>
            <w:tcW w:w="4799" w:type="dxa"/>
            <w:tcBorders>
              <w:top w:val="single" w:sz="4" w:space="0" w:color="auto"/>
              <w:left w:val="nil"/>
              <w:bottom w:val="single" w:sz="4" w:space="0" w:color="auto"/>
              <w:right w:val="single" w:sz="4" w:space="0" w:color="auto"/>
            </w:tcBorders>
            <w:shd w:val="clear" w:color="auto" w:fill="auto"/>
            <w:hideMark/>
          </w:tcPr>
          <w:p w14:paraId="1EBF466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Updates to </w:t>
            </w:r>
            <w:proofErr w:type="spellStart"/>
            <w:r w:rsidRPr="00D446CC">
              <w:rPr>
                <w:rFonts w:ascii="Arial" w:hAnsi="Arial" w:cs="Arial"/>
                <w:sz w:val="16"/>
                <w:szCs w:val="16"/>
                <w:lang w:val="en-US"/>
              </w:rPr>
              <w:t>editors</w:t>
            </w:r>
            <w:proofErr w:type="spellEnd"/>
            <w:r w:rsidRPr="00D446CC">
              <w:rPr>
                <w:rFonts w:ascii="Arial" w:hAnsi="Arial" w:cs="Arial"/>
                <w:sz w:val="16"/>
                <w:szCs w:val="16"/>
                <w:lang w:val="en-US"/>
              </w:rPr>
              <w:t xml:space="preserve"> note in NR-U Tx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5E7B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21668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3E2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R5-243623</w:t>
            </w:r>
          </w:p>
        </w:tc>
        <w:tc>
          <w:tcPr>
            <w:tcW w:w="4799" w:type="dxa"/>
            <w:tcBorders>
              <w:top w:val="single" w:sz="4" w:space="0" w:color="auto"/>
              <w:left w:val="nil"/>
              <w:bottom w:val="single" w:sz="4" w:space="0" w:color="auto"/>
              <w:right w:val="single" w:sz="4" w:space="0" w:color="auto"/>
            </w:tcBorders>
            <w:shd w:val="clear" w:color="auto" w:fill="auto"/>
            <w:hideMark/>
          </w:tcPr>
          <w:p w14:paraId="42EEDAE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Apply interlaced RB allocation in test configuration table in test case 6.4F.2.2</w:t>
            </w:r>
          </w:p>
        </w:tc>
        <w:tc>
          <w:tcPr>
            <w:tcW w:w="2268" w:type="dxa"/>
            <w:tcBorders>
              <w:top w:val="single" w:sz="4" w:space="0" w:color="auto"/>
              <w:left w:val="nil"/>
              <w:bottom w:val="single" w:sz="4" w:space="0" w:color="auto"/>
              <w:right w:val="single" w:sz="4" w:space="0" w:color="auto"/>
            </w:tcBorders>
            <w:shd w:val="clear" w:color="auto" w:fill="auto"/>
            <w:noWrap/>
            <w:hideMark/>
          </w:tcPr>
          <w:p w14:paraId="28020F6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15CDD8" w14:textId="77777777" w:rsidTr="00D446CC">
        <w:trPr>
          <w:trHeight w:val="3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EB89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3" w:history="1">
              <w:r w:rsidRPr="00D446CC">
                <w:rPr>
                  <w:rFonts w:ascii="Arial" w:hAnsi="Arial" w:cs="Arial"/>
                  <w:sz w:val="16"/>
                  <w:szCs w:val="16"/>
                  <w:lang w:val="en-US"/>
                </w:rPr>
                <w:t>R5-243647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5D1FA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Table 6.F-1</w:t>
            </w:r>
          </w:p>
        </w:tc>
        <w:tc>
          <w:tcPr>
            <w:tcW w:w="2268" w:type="dxa"/>
            <w:tcBorders>
              <w:top w:val="single" w:sz="4" w:space="0" w:color="auto"/>
              <w:left w:val="nil"/>
              <w:bottom w:val="single" w:sz="4" w:space="0" w:color="auto"/>
              <w:right w:val="single" w:sz="4" w:space="0" w:color="auto"/>
            </w:tcBorders>
            <w:shd w:val="clear" w:color="auto" w:fill="auto"/>
            <w:noWrap/>
            <w:hideMark/>
          </w:tcPr>
          <w:p w14:paraId="0A1E7FB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3D586371"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6AC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4" w:history="1">
              <w:r w:rsidRPr="00D446CC">
                <w:rPr>
                  <w:rFonts w:ascii="Arial" w:hAnsi="Arial" w:cs="Arial"/>
                  <w:sz w:val="16"/>
                  <w:szCs w:val="16"/>
                  <w:lang w:val="en-US"/>
                </w:rPr>
                <w:t>R5-243285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ED45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Corrections on 6.2F.3 for UE A-MPR requirements for shared spectrum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14CDFC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ZTE Corporation</w:t>
            </w:r>
          </w:p>
        </w:tc>
      </w:tr>
      <w:tr w:rsidR="00D446CC" w:rsidRPr="00D446CC" w14:paraId="3BE39C0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BBB1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R5-243886</w:t>
            </w:r>
          </w:p>
        </w:tc>
        <w:tc>
          <w:tcPr>
            <w:tcW w:w="4799" w:type="dxa"/>
            <w:tcBorders>
              <w:top w:val="single" w:sz="4" w:space="0" w:color="auto"/>
              <w:left w:val="nil"/>
              <w:bottom w:val="single" w:sz="4" w:space="0" w:color="auto"/>
              <w:right w:val="single" w:sz="4" w:space="0" w:color="auto"/>
            </w:tcBorders>
            <w:shd w:val="clear" w:color="auto" w:fill="auto"/>
            <w:hideMark/>
          </w:tcPr>
          <w:p w14:paraId="3B1B11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7.4F, Maximum input level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7552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84B3111"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5B82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R5-243884</w:t>
            </w:r>
          </w:p>
        </w:tc>
        <w:tc>
          <w:tcPr>
            <w:tcW w:w="4799" w:type="dxa"/>
            <w:tcBorders>
              <w:top w:val="single" w:sz="4" w:space="0" w:color="auto"/>
              <w:left w:val="nil"/>
              <w:bottom w:val="single" w:sz="4" w:space="0" w:color="auto"/>
              <w:right w:val="single" w:sz="4" w:space="0" w:color="auto"/>
            </w:tcBorders>
            <w:shd w:val="clear" w:color="auto" w:fill="auto"/>
            <w:hideMark/>
          </w:tcPr>
          <w:p w14:paraId="4FE54EB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6EB60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87D142B" w14:textId="77777777" w:rsidTr="00D446CC">
        <w:trPr>
          <w:trHeight w:val="35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64E4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5" w:history="1">
              <w:r w:rsidRPr="00D446CC">
                <w:rPr>
                  <w:rFonts w:ascii="Arial" w:hAnsi="Arial" w:cs="Arial"/>
                  <w:sz w:val="16"/>
                  <w:szCs w:val="16"/>
                  <w:lang w:val="en-US"/>
                </w:rPr>
                <w:t>R5-243648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B19FF2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NR-U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1EAE1C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70323DA"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B733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6" w:history="1">
              <w:r w:rsidRPr="00D446CC">
                <w:rPr>
                  <w:rFonts w:ascii="Arial" w:hAnsi="Arial" w:cs="Arial"/>
                  <w:sz w:val="16"/>
                  <w:szCs w:val="16"/>
                  <w:lang w:val="en-US"/>
                </w:rPr>
                <w:t>R5-242492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A1A5D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6.2A.4.1.1, 4Rx FR1 CQI reporting under AWGN for Scell on band with shared spectrum access for CA (2DLCA)</w:t>
            </w:r>
          </w:p>
        </w:tc>
        <w:tc>
          <w:tcPr>
            <w:tcW w:w="2268" w:type="dxa"/>
            <w:tcBorders>
              <w:top w:val="single" w:sz="4" w:space="0" w:color="auto"/>
              <w:left w:val="nil"/>
              <w:bottom w:val="single" w:sz="4" w:space="0" w:color="auto"/>
              <w:right w:val="single" w:sz="4" w:space="0" w:color="auto"/>
            </w:tcBorders>
            <w:shd w:val="clear" w:color="auto" w:fill="auto"/>
            <w:noWrap/>
            <w:hideMark/>
          </w:tcPr>
          <w:p w14:paraId="0142B41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552786A"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352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R5-243694</w:t>
            </w:r>
          </w:p>
        </w:tc>
        <w:tc>
          <w:tcPr>
            <w:tcW w:w="4799" w:type="dxa"/>
            <w:tcBorders>
              <w:top w:val="single" w:sz="4" w:space="0" w:color="auto"/>
              <w:left w:val="nil"/>
              <w:bottom w:val="single" w:sz="4" w:space="0" w:color="auto"/>
              <w:right w:val="single" w:sz="4" w:space="0" w:color="auto"/>
            </w:tcBorders>
            <w:shd w:val="clear" w:color="auto" w:fill="auto"/>
            <w:hideMark/>
          </w:tcPr>
          <w:p w14:paraId="7C837CB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Core spec alignment of general clause for CSI reporting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982F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90CBAB4"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2613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7" w:history="1">
              <w:r w:rsidRPr="00D446CC">
                <w:rPr>
                  <w:rFonts w:ascii="Arial" w:hAnsi="Arial" w:cs="Arial"/>
                  <w:sz w:val="16"/>
                  <w:szCs w:val="16"/>
                  <w:lang w:val="en-US"/>
                </w:rPr>
                <w:t>R5-242494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18780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applicability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0BC1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AF5C20" w14:textId="77777777" w:rsidTr="00D446CC">
        <w:trPr>
          <w:trHeight w:val="32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350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8" w:history="1">
              <w:r w:rsidRPr="00D446CC">
                <w:rPr>
                  <w:rFonts w:ascii="Arial" w:hAnsi="Arial" w:cs="Arial"/>
                  <w:sz w:val="16"/>
                  <w:szCs w:val="16"/>
                  <w:lang w:val="en-US"/>
                </w:rPr>
                <w:t>R5-243395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FCD7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test applicability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64FDEE6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A0E9C03" w14:textId="77777777" w:rsidTr="00D446CC">
        <w:trPr>
          <w:trHeight w:val="40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E23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R5-243751</w:t>
            </w:r>
          </w:p>
        </w:tc>
        <w:tc>
          <w:tcPr>
            <w:tcW w:w="4799" w:type="dxa"/>
            <w:tcBorders>
              <w:top w:val="single" w:sz="4" w:space="0" w:color="auto"/>
              <w:left w:val="nil"/>
              <w:bottom w:val="single" w:sz="4" w:space="0" w:color="auto"/>
              <w:right w:val="single" w:sz="4" w:space="0" w:color="auto"/>
            </w:tcBorders>
            <w:shd w:val="clear" w:color="auto" w:fill="auto"/>
            <w:hideMark/>
          </w:tcPr>
          <w:p w14:paraId="430DE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under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794729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CCCE1A9" w14:textId="77777777" w:rsidTr="00D446CC">
        <w:trPr>
          <w:trHeight w:val="56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3FA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R5-243749</w:t>
            </w:r>
          </w:p>
        </w:tc>
        <w:tc>
          <w:tcPr>
            <w:tcW w:w="4799" w:type="dxa"/>
            <w:tcBorders>
              <w:top w:val="single" w:sz="4" w:space="0" w:color="auto"/>
              <w:left w:val="nil"/>
              <w:bottom w:val="single" w:sz="4" w:space="0" w:color="auto"/>
              <w:right w:val="single" w:sz="4" w:space="0" w:color="auto"/>
            </w:tcBorders>
            <w:shd w:val="clear" w:color="auto" w:fill="auto"/>
            <w:hideMark/>
          </w:tcPr>
          <w:p w14:paraId="0AD9CF5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without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47EDE73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2800AA75" w14:textId="77777777" w:rsidTr="00D446CC">
        <w:trPr>
          <w:trHeight w:val="27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9C3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9" w:history="1">
              <w:r w:rsidRPr="00D446CC">
                <w:rPr>
                  <w:rFonts w:ascii="Arial" w:hAnsi="Arial" w:cs="Arial"/>
                  <w:sz w:val="16"/>
                  <w:szCs w:val="16"/>
                  <w:lang w:val="en-US"/>
                </w:rPr>
                <w:t>R5-242643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3FF14B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Correction of NR_U SA </w:t>
            </w:r>
            <w:proofErr w:type="spellStart"/>
            <w:r w:rsidRPr="00D446CC">
              <w:rPr>
                <w:rFonts w:ascii="Arial" w:hAnsi="Arial" w:cs="Arial"/>
                <w:sz w:val="16"/>
                <w:szCs w:val="16"/>
                <w:lang w:val="en-US"/>
              </w:rPr>
              <w:t>Inter_RAT</w:t>
            </w:r>
            <w:proofErr w:type="spellEnd"/>
            <w:r w:rsidRPr="00D446CC">
              <w:rPr>
                <w:rFonts w:ascii="Arial" w:hAnsi="Arial" w:cs="Arial"/>
                <w:sz w:val="16"/>
                <w:szCs w:val="16"/>
                <w:lang w:val="en-US"/>
              </w:rPr>
              <w:t xml:space="preserve">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03DA5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66C66F" w14:textId="77777777" w:rsidTr="00D446CC">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80C2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0" w:history="1">
              <w:r w:rsidRPr="00D446CC">
                <w:rPr>
                  <w:rFonts w:ascii="Arial" w:hAnsi="Arial" w:cs="Arial"/>
                  <w:sz w:val="16"/>
                  <w:szCs w:val="16"/>
                  <w:lang w:val="en-US"/>
                </w:rPr>
                <w:t>R5-243748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EE73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of NR_U SA L1-RSRP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8277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676C28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798F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1" w:history="1">
              <w:r w:rsidRPr="00D446CC">
                <w:rPr>
                  <w:rFonts w:ascii="Arial" w:hAnsi="Arial" w:cs="Arial"/>
                  <w:sz w:val="16"/>
                  <w:szCs w:val="16"/>
                  <w:lang w:val="en-US"/>
                </w:rPr>
                <w:t>R5-242988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E966F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minimum conformance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836BFE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17FC2726"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96A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2" w:history="1">
              <w:r w:rsidRPr="00D446CC">
                <w:rPr>
                  <w:rFonts w:ascii="Arial" w:hAnsi="Arial" w:cs="Arial"/>
                  <w:sz w:val="16"/>
                  <w:szCs w:val="16"/>
                  <w:lang w:val="en-US"/>
                </w:rPr>
                <w:t>R5-242989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B0B19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measurement accuracy test case 11.6.5.3</w:t>
            </w:r>
          </w:p>
        </w:tc>
        <w:tc>
          <w:tcPr>
            <w:tcW w:w="2268" w:type="dxa"/>
            <w:tcBorders>
              <w:top w:val="single" w:sz="4" w:space="0" w:color="auto"/>
              <w:left w:val="nil"/>
              <w:bottom w:val="single" w:sz="4" w:space="0" w:color="auto"/>
              <w:right w:val="single" w:sz="4" w:space="0" w:color="auto"/>
            </w:tcBorders>
            <w:shd w:val="clear" w:color="auto" w:fill="auto"/>
            <w:noWrap/>
            <w:hideMark/>
          </w:tcPr>
          <w:p w14:paraId="7A2C7E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0C9A65D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68BC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3" w:history="1">
              <w:r w:rsidRPr="00D446CC">
                <w:rPr>
                  <w:rFonts w:ascii="Arial" w:hAnsi="Arial" w:cs="Arial"/>
                  <w:sz w:val="16"/>
                  <w:szCs w:val="16"/>
                  <w:lang w:val="en-US"/>
                </w:rPr>
                <w:t>R5-242990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7A82B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SSB based L1-RSRP measurement test case 11.6.4.1</w:t>
            </w:r>
          </w:p>
        </w:tc>
        <w:tc>
          <w:tcPr>
            <w:tcW w:w="2268" w:type="dxa"/>
            <w:tcBorders>
              <w:top w:val="single" w:sz="4" w:space="0" w:color="auto"/>
              <w:left w:val="nil"/>
              <w:bottom w:val="single" w:sz="4" w:space="0" w:color="auto"/>
              <w:right w:val="single" w:sz="4" w:space="0" w:color="auto"/>
            </w:tcBorders>
            <w:shd w:val="clear" w:color="auto" w:fill="auto"/>
            <w:noWrap/>
            <w:hideMark/>
          </w:tcPr>
          <w:p w14:paraId="3983B3E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30A654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19B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4" w:history="1">
              <w:r w:rsidRPr="00D446CC">
                <w:rPr>
                  <w:rFonts w:ascii="Arial" w:hAnsi="Arial" w:cs="Arial"/>
                  <w:sz w:val="16"/>
                  <w:szCs w:val="16"/>
                  <w:lang w:val="en-US"/>
                </w:rPr>
                <w:t>R5-242991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D7076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inter-frequency test case 11.6.6.3</w:t>
            </w:r>
          </w:p>
        </w:tc>
        <w:tc>
          <w:tcPr>
            <w:tcW w:w="2268" w:type="dxa"/>
            <w:tcBorders>
              <w:top w:val="single" w:sz="4" w:space="0" w:color="auto"/>
              <w:left w:val="nil"/>
              <w:bottom w:val="single" w:sz="4" w:space="0" w:color="auto"/>
              <w:right w:val="single" w:sz="4" w:space="0" w:color="auto"/>
            </w:tcBorders>
            <w:shd w:val="clear" w:color="auto" w:fill="auto"/>
            <w:noWrap/>
            <w:hideMark/>
          </w:tcPr>
          <w:p w14:paraId="48A65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6B63D4E3"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33B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5" w:history="1">
              <w:r w:rsidRPr="00D446CC">
                <w:rPr>
                  <w:rFonts w:ascii="Arial" w:hAnsi="Arial" w:cs="Arial"/>
                  <w:sz w:val="16"/>
                  <w:szCs w:val="16"/>
                  <w:lang w:val="en-US"/>
                </w:rPr>
                <w:t>R5-243097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255E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intra-frequency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551BA4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4C0BBAC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AF0E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6" w:history="1">
              <w:r w:rsidRPr="00D446CC">
                <w:rPr>
                  <w:rFonts w:ascii="Arial" w:hAnsi="Arial" w:cs="Arial"/>
                  <w:sz w:val="16"/>
                  <w:szCs w:val="16"/>
                  <w:lang w:val="en-US"/>
                </w:rPr>
                <w:t>R5-243329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2E3A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EN-DC FR1 NR-U Random Access and Handover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23EB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682FAF5" w14:textId="77777777" w:rsidTr="00D446CC">
        <w:trPr>
          <w:trHeight w:val="38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9E3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7" w:history="1">
              <w:r w:rsidRPr="00D446CC">
                <w:rPr>
                  <w:rFonts w:ascii="Arial" w:hAnsi="Arial" w:cs="Arial"/>
                  <w:sz w:val="16"/>
                  <w:szCs w:val="16"/>
                  <w:lang w:val="en-US"/>
                </w:rPr>
                <w:t>R5-243364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077FB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Cases 10.4.1.1 and 10.4.1.4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35A784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E797BDF" w14:textId="77777777" w:rsidTr="00D446CC">
        <w:trPr>
          <w:trHeight w:val="38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2875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8" w:history="1">
              <w:r w:rsidRPr="00D446CC">
                <w:rPr>
                  <w:rFonts w:ascii="Arial" w:hAnsi="Arial" w:cs="Arial"/>
                  <w:sz w:val="16"/>
                  <w:szCs w:val="16"/>
                  <w:lang w:val="en-US"/>
                </w:rPr>
                <w:t>R5-243365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AAED0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Accuracy Test 10.2.1.1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AFE72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293850D" w14:textId="77777777" w:rsidTr="00D446CC">
        <w:trPr>
          <w:trHeight w:val="27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1E88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9" w:history="1">
              <w:r w:rsidRPr="00D446CC">
                <w:rPr>
                  <w:rFonts w:ascii="Arial" w:hAnsi="Arial" w:cs="Arial"/>
                  <w:sz w:val="16"/>
                  <w:szCs w:val="16"/>
                  <w:lang w:val="en-US"/>
                </w:rPr>
                <w:t>R5-243366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927F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Advance Test 10.2.2.1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69EA74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4E86223" w14:textId="77777777" w:rsidTr="00D446CC">
        <w:trPr>
          <w:trHeight w:val="40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43A5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0" w:history="1">
              <w:r w:rsidRPr="00D446CC">
                <w:rPr>
                  <w:rFonts w:ascii="Arial" w:hAnsi="Arial" w:cs="Arial"/>
                  <w:sz w:val="16"/>
                  <w:szCs w:val="16"/>
                  <w:lang w:val="en-US"/>
                </w:rPr>
                <w:t>R5-243367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651E8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L1-RSRP measurement reporting tests 10.4.3.x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CF2C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FDB1D69" w14:textId="77777777" w:rsidTr="00D446CC">
        <w:trPr>
          <w:trHeight w:val="2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99A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1" w:history="1">
              <w:r w:rsidRPr="00D446CC">
                <w:rPr>
                  <w:rFonts w:ascii="Arial" w:hAnsi="Arial" w:cs="Arial"/>
                  <w:sz w:val="16"/>
                  <w:szCs w:val="16"/>
                  <w:lang w:val="en-US"/>
                </w:rPr>
                <w:t>R5-243368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59248C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SCell activation and deactivation tests 10.3.3.x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8BDE4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A31FA1" w14:textId="77777777" w:rsidTr="00D446CC">
        <w:trPr>
          <w:trHeight w:val="32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43A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2" w:history="1">
              <w:r w:rsidRPr="00D446CC">
                <w:rPr>
                  <w:rFonts w:ascii="Arial" w:hAnsi="Arial" w:cs="Arial"/>
                  <w:sz w:val="16"/>
                  <w:szCs w:val="16"/>
                  <w:lang w:val="en-US"/>
                </w:rPr>
                <w:t>R5-243369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137D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NR-U EN-DC </w:t>
            </w:r>
            <w:proofErr w:type="spellStart"/>
            <w:r w:rsidRPr="00D446CC">
              <w:rPr>
                <w:rFonts w:ascii="Arial" w:hAnsi="Arial" w:cs="Arial"/>
                <w:sz w:val="16"/>
                <w:szCs w:val="16"/>
                <w:lang w:val="en-US"/>
              </w:rPr>
              <w:t>PSCell</w:t>
            </w:r>
            <w:proofErr w:type="spellEnd"/>
            <w:r w:rsidRPr="00D446CC">
              <w:rPr>
                <w:rFonts w:ascii="Arial" w:hAnsi="Arial" w:cs="Arial"/>
                <w:sz w:val="16"/>
                <w:szCs w:val="16"/>
                <w:lang w:val="en-US"/>
              </w:rPr>
              <w:t xml:space="preserve"> addition and release delay test case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8ECE1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6D9096A" w14:textId="77777777" w:rsidTr="00D446CC">
        <w:trPr>
          <w:trHeight w:val="36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12C9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3" w:history="1">
              <w:r w:rsidRPr="00D446CC">
                <w:rPr>
                  <w:rFonts w:ascii="Arial" w:hAnsi="Arial" w:cs="Arial"/>
                  <w:sz w:val="16"/>
                  <w:szCs w:val="16"/>
                  <w:lang w:val="en-US"/>
                </w:rPr>
                <w:t>R5-243370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66A7A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UE transmit timing and timing advance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A4F7F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F42569E" w14:textId="77777777" w:rsidTr="00D446CC">
        <w:trPr>
          <w:trHeight w:val="41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AE8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4" w:history="1">
              <w:r w:rsidRPr="00D446CC">
                <w:rPr>
                  <w:rFonts w:ascii="Arial" w:hAnsi="Arial" w:cs="Arial"/>
                  <w:sz w:val="16"/>
                  <w:szCs w:val="16"/>
                  <w:lang w:val="en-US"/>
                </w:rPr>
                <w:t>R5-243371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113670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Scell activation and deactivation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9236E1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A4251C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1E0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R5-243733</w:t>
            </w:r>
          </w:p>
        </w:tc>
        <w:tc>
          <w:tcPr>
            <w:tcW w:w="4799" w:type="dxa"/>
            <w:tcBorders>
              <w:top w:val="single" w:sz="4" w:space="0" w:color="auto"/>
              <w:left w:val="nil"/>
              <w:bottom w:val="single" w:sz="4" w:space="0" w:color="auto"/>
              <w:right w:val="single" w:sz="4" w:space="0" w:color="auto"/>
            </w:tcBorders>
            <w:shd w:val="clear" w:color="auto" w:fill="auto"/>
            <w:hideMark/>
          </w:tcPr>
          <w:p w14:paraId="743758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E and F for NR-U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D2332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79B0B78" w14:textId="77777777" w:rsidTr="00D446CC">
        <w:trPr>
          <w:trHeight w:val="89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79A5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5" w:history="1">
              <w:r w:rsidRPr="00D446CC">
                <w:rPr>
                  <w:rFonts w:ascii="Arial" w:hAnsi="Arial" w:cs="Arial"/>
                  <w:sz w:val="16"/>
                  <w:szCs w:val="16"/>
                  <w:lang w:val="en-US"/>
                </w:rPr>
                <w:t>R5-243373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F883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Removal of interruption during SCell operation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2BA7EB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868FB02"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3B2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R5-243734</w:t>
            </w:r>
          </w:p>
        </w:tc>
        <w:tc>
          <w:tcPr>
            <w:tcW w:w="4799" w:type="dxa"/>
            <w:tcBorders>
              <w:top w:val="single" w:sz="4" w:space="0" w:color="auto"/>
              <w:left w:val="nil"/>
              <w:bottom w:val="single" w:sz="4" w:space="0" w:color="auto"/>
              <w:right w:val="single" w:sz="4" w:space="0" w:color="auto"/>
            </w:tcBorders>
            <w:shd w:val="clear" w:color="auto" w:fill="auto"/>
            <w:hideMark/>
          </w:tcPr>
          <w:p w14:paraId="0B8D921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6C2091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2F42F8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2559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R5-243735</w:t>
            </w:r>
          </w:p>
        </w:tc>
        <w:tc>
          <w:tcPr>
            <w:tcW w:w="4799" w:type="dxa"/>
            <w:tcBorders>
              <w:top w:val="single" w:sz="4" w:space="0" w:color="auto"/>
              <w:left w:val="nil"/>
              <w:bottom w:val="single" w:sz="4" w:space="0" w:color="auto"/>
              <w:right w:val="single" w:sz="4" w:space="0" w:color="auto"/>
            </w:tcBorders>
            <w:shd w:val="clear" w:color="auto" w:fill="auto"/>
            <w:hideMark/>
          </w:tcPr>
          <w:p w14:paraId="62F4C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79D9C8A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42DC0C"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FF4A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R5-243892</w:t>
            </w:r>
          </w:p>
        </w:tc>
        <w:tc>
          <w:tcPr>
            <w:tcW w:w="4799" w:type="dxa"/>
            <w:tcBorders>
              <w:top w:val="single" w:sz="4" w:space="0" w:color="auto"/>
              <w:left w:val="nil"/>
              <w:bottom w:val="single" w:sz="4" w:space="0" w:color="auto"/>
              <w:right w:val="single" w:sz="4" w:space="0" w:color="auto"/>
            </w:tcBorders>
            <w:shd w:val="clear" w:color="auto" w:fill="auto"/>
            <w:hideMark/>
          </w:tcPr>
          <w:p w14:paraId="6A30CA1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event-triggered measurement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36B693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4654F0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0803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6" w:history="1">
              <w:r w:rsidRPr="00D446CC">
                <w:rPr>
                  <w:rFonts w:ascii="Arial" w:hAnsi="Arial" w:cs="Arial"/>
                  <w:sz w:val="16"/>
                  <w:szCs w:val="16"/>
                  <w:lang w:val="en-US"/>
                </w:rPr>
                <w:t>R5-243377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40B82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testing methodology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41E7CB0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D37B3D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54D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7" w:history="1">
              <w:r w:rsidRPr="00D446CC">
                <w:rPr>
                  <w:rFonts w:ascii="Arial" w:hAnsi="Arial" w:cs="Arial"/>
                  <w:sz w:val="16"/>
                  <w:szCs w:val="16"/>
                  <w:lang w:val="en-US"/>
                </w:rPr>
                <w:t>R5-243378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00A1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10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E13808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5C65BD9"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BC47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8" w:history="1">
              <w:r w:rsidRPr="00D446CC">
                <w:rPr>
                  <w:rFonts w:ascii="Arial" w:hAnsi="Arial" w:cs="Arial"/>
                  <w:sz w:val="16"/>
                  <w:szCs w:val="16"/>
                  <w:lang w:val="en-US"/>
                </w:rPr>
                <w:t>R5-243379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28C9C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H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4965143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CDFF27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E7F0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9" w:history="1">
              <w:r w:rsidRPr="00D446CC">
                <w:rPr>
                  <w:rFonts w:ascii="Arial" w:hAnsi="Arial" w:cs="Arial"/>
                  <w:sz w:val="16"/>
                  <w:szCs w:val="16"/>
                  <w:lang w:val="en-US"/>
                </w:rPr>
                <w:t>R5-243380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749B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11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5EA1B66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152C5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5F05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0" w:history="1">
              <w:r w:rsidRPr="00D446CC">
                <w:rPr>
                  <w:rFonts w:ascii="Arial" w:hAnsi="Arial" w:cs="Arial"/>
                  <w:sz w:val="16"/>
                  <w:szCs w:val="16"/>
                  <w:lang w:val="en-US"/>
                </w:rPr>
                <w:t>R5-243381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279E8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Editorial update to Annex D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3C6BF7F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8F307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26BA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1" w:history="1">
              <w:r w:rsidRPr="00D446CC">
                <w:rPr>
                  <w:rFonts w:ascii="Arial" w:hAnsi="Arial" w:cs="Arial"/>
                  <w:sz w:val="16"/>
                  <w:szCs w:val="16"/>
                  <w:lang w:val="en-US"/>
                </w:rPr>
                <w:t>R5-243382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6F6164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OCNG modeling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7518F1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02DA3BD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E651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R5-243752</w:t>
            </w:r>
          </w:p>
        </w:tc>
        <w:tc>
          <w:tcPr>
            <w:tcW w:w="4799" w:type="dxa"/>
            <w:tcBorders>
              <w:top w:val="single" w:sz="4" w:space="0" w:color="auto"/>
              <w:left w:val="nil"/>
              <w:bottom w:val="single" w:sz="4" w:space="0" w:color="auto"/>
              <w:right w:val="single" w:sz="4" w:space="0" w:color="auto"/>
            </w:tcBorders>
            <w:shd w:val="clear" w:color="auto" w:fill="auto"/>
            <w:hideMark/>
          </w:tcPr>
          <w:p w14:paraId="16D21E9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Tolerances analysis for NR-U redirection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E0076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EC09A6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759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R5-243893</w:t>
            </w:r>
          </w:p>
        </w:tc>
        <w:tc>
          <w:tcPr>
            <w:tcW w:w="4799" w:type="dxa"/>
            <w:tcBorders>
              <w:top w:val="single" w:sz="4" w:space="0" w:color="auto"/>
              <w:left w:val="nil"/>
              <w:bottom w:val="single" w:sz="4" w:space="0" w:color="auto"/>
              <w:right w:val="single" w:sz="4" w:space="0" w:color="auto"/>
            </w:tcBorders>
            <w:shd w:val="clear" w:color="auto" w:fill="auto"/>
            <w:hideMark/>
          </w:tcPr>
          <w:p w14:paraId="5974B63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10.4.2.3, 10.4.2.4, 10.4.2.5, 10.4.2.6</w:t>
            </w:r>
          </w:p>
        </w:tc>
        <w:tc>
          <w:tcPr>
            <w:tcW w:w="2268" w:type="dxa"/>
            <w:tcBorders>
              <w:top w:val="single" w:sz="4" w:space="0" w:color="auto"/>
              <w:left w:val="nil"/>
              <w:bottom w:val="single" w:sz="4" w:space="0" w:color="auto"/>
              <w:right w:val="single" w:sz="4" w:space="0" w:color="auto"/>
            </w:tcBorders>
            <w:shd w:val="clear" w:color="auto" w:fill="auto"/>
            <w:noWrap/>
            <w:hideMark/>
          </w:tcPr>
          <w:p w14:paraId="720A433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0578D3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00E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R5-243894</w:t>
            </w:r>
          </w:p>
        </w:tc>
        <w:tc>
          <w:tcPr>
            <w:tcW w:w="4799" w:type="dxa"/>
            <w:tcBorders>
              <w:top w:val="single" w:sz="4" w:space="0" w:color="auto"/>
              <w:left w:val="nil"/>
              <w:bottom w:val="single" w:sz="4" w:space="0" w:color="auto"/>
              <w:right w:val="single" w:sz="4" w:space="0" w:color="auto"/>
            </w:tcBorders>
            <w:shd w:val="clear" w:color="auto" w:fill="auto"/>
            <w:hideMark/>
          </w:tcPr>
          <w:p w14:paraId="678246D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with DRX 10.4.2.7, 10.4.2.8, 10.4.2.9, 10.4.2.10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759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49E0F06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108F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R5-243736</w:t>
            </w:r>
          </w:p>
        </w:tc>
        <w:tc>
          <w:tcPr>
            <w:tcW w:w="4799" w:type="dxa"/>
            <w:tcBorders>
              <w:top w:val="single" w:sz="4" w:space="0" w:color="auto"/>
              <w:left w:val="nil"/>
              <w:bottom w:val="single" w:sz="4" w:space="0" w:color="auto"/>
              <w:right w:val="single" w:sz="4" w:space="0" w:color="auto"/>
            </w:tcBorders>
            <w:shd w:val="clear" w:color="auto" w:fill="auto"/>
            <w:hideMark/>
          </w:tcPr>
          <w:p w14:paraId="30BF5E9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intra-frequency accuracy test cases 10.5.1.1 and 11.6.1.1</w:t>
            </w:r>
          </w:p>
        </w:tc>
        <w:tc>
          <w:tcPr>
            <w:tcW w:w="2268" w:type="dxa"/>
            <w:tcBorders>
              <w:top w:val="single" w:sz="4" w:space="0" w:color="auto"/>
              <w:left w:val="nil"/>
              <w:bottom w:val="single" w:sz="4" w:space="0" w:color="auto"/>
              <w:right w:val="single" w:sz="4" w:space="0" w:color="auto"/>
            </w:tcBorders>
            <w:shd w:val="clear" w:color="auto" w:fill="auto"/>
            <w:noWrap/>
            <w:hideMark/>
          </w:tcPr>
          <w:p w14:paraId="2B53D3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1E8DD08"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27F4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R5-243737</w:t>
            </w:r>
          </w:p>
        </w:tc>
        <w:tc>
          <w:tcPr>
            <w:tcW w:w="4799" w:type="dxa"/>
            <w:tcBorders>
              <w:top w:val="single" w:sz="4" w:space="0" w:color="auto"/>
              <w:left w:val="nil"/>
              <w:bottom w:val="single" w:sz="4" w:space="0" w:color="auto"/>
              <w:right w:val="single" w:sz="4" w:space="0" w:color="auto"/>
            </w:tcBorders>
            <w:shd w:val="clear" w:color="auto" w:fill="auto"/>
            <w:hideMark/>
          </w:tcPr>
          <w:p w14:paraId="6AAE98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inter-frequency accuracy test case 10.5.1.2</w:t>
            </w:r>
          </w:p>
        </w:tc>
        <w:tc>
          <w:tcPr>
            <w:tcW w:w="2268" w:type="dxa"/>
            <w:tcBorders>
              <w:top w:val="single" w:sz="4" w:space="0" w:color="auto"/>
              <w:left w:val="nil"/>
              <w:bottom w:val="single" w:sz="4" w:space="0" w:color="auto"/>
              <w:right w:val="single" w:sz="4" w:space="0" w:color="auto"/>
            </w:tcBorders>
            <w:shd w:val="clear" w:color="auto" w:fill="auto"/>
            <w:noWrap/>
            <w:hideMark/>
          </w:tcPr>
          <w:p w14:paraId="0D94D62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1959A049"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4323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R5-243738</w:t>
            </w:r>
          </w:p>
        </w:tc>
        <w:tc>
          <w:tcPr>
            <w:tcW w:w="4799" w:type="dxa"/>
            <w:tcBorders>
              <w:top w:val="single" w:sz="4" w:space="0" w:color="auto"/>
              <w:left w:val="nil"/>
              <w:bottom w:val="single" w:sz="4" w:space="0" w:color="auto"/>
              <w:right w:val="single" w:sz="4" w:space="0" w:color="auto"/>
            </w:tcBorders>
            <w:shd w:val="clear" w:color="auto" w:fill="auto"/>
            <w:hideMark/>
          </w:tcPr>
          <w:p w14:paraId="3F9AD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intra-frequency accuracy test cases 10.5.2.1 and 11.6.2.1</w:t>
            </w:r>
          </w:p>
        </w:tc>
        <w:tc>
          <w:tcPr>
            <w:tcW w:w="2268" w:type="dxa"/>
            <w:tcBorders>
              <w:top w:val="single" w:sz="4" w:space="0" w:color="auto"/>
              <w:left w:val="nil"/>
              <w:bottom w:val="single" w:sz="4" w:space="0" w:color="auto"/>
              <w:right w:val="single" w:sz="4" w:space="0" w:color="auto"/>
            </w:tcBorders>
            <w:shd w:val="clear" w:color="auto" w:fill="auto"/>
            <w:noWrap/>
            <w:hideMark/>
          </w:tcPr>
          <w:p w14:paraId="0D0BD0E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6BD221BB"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6C1C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R5-243739</w:t>
            </w:r>
          </w:p>
        </w:tc>
        <w:tc>
          <w:tcPr>
            <w:tcW w:w="4799" w:type="dxa"/>
            <w:tcBorders>
              <w:top w:val="single" w:sz="4" w:space="0" w:color="auto"/>
              <w:left w:val="nil"/>
              <w:bottom w:val="single" w:sz="4" w:space="0" w:color="auto"/>
              <w:right w:val="single" w:sz="4" w:space="0" w:color="auto"/>
            </w:tcBorders>
            <w:shd w:val="clear" w:color="auto" w:fill="auto"/>
            <w:hideMark/>
          </w:tcPr>
          <w:p w14:paraId="5D384A5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inter-frequency accuracy test cases 10.5.2.2 and 11.6.2.2</w:t>
            </w:r>
          </w:p>
        </w:tc>
        <w:tc>
          <w:tcPr>
            <w:tcW w:w="2268" w:type="dxa"/>
            <w:tcBorders>
              <w:top w:val="single" w:sz="4" w:space="0" w:color="auto"/>
              <w:left w:val="nil"/>
              <w:bottom w:val="single" w:sz="4" w:space="0" w:color="auto"/>
              <w:right w:val="single" w:sz="4" w:space="0" w:color="auto"/>
            </w:tcBorders>
            <w:shd w:val="clear" w:color="auto" w:fill="auto"/>
            <w:noWrap/>
            <w:hideMark/>
          </w:tcPr>
          <w:p w14:paraId="1983AEB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5A3DBDED"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4E3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R5-243740</w:t>
            </w:r>
          </w:p>
        </w:tc>
        <w:tc>
          <w:tcPr>
            <w:tcW w:w="4799" w:type="dxa"/>
            <w:tcBorders>
              <w:top w:val="single" w:sz="4" w:space="0" w:color="auto"/>
              <w:left w:val="nil"/>
              <w:bottom w:val="single" w:sz="4" w:space="0" w:color="auto"/>
              <w:right w:val="single" w:sz="4" w:space="0" w:color="auto"/>
            </w:tcBorders>
            <w:shd w:val="clear" w:color="auto" w:fill="auto"/>
            <w:hideMark/>
          </w:tcPr>
          <w:p w14:paraId="1E9BD4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intra-frequency accuracy test cases 10.5.3.1 and 10.5.3.3</w:t>
            </w:r>
          </w:p>
        </w:tc>
        <w:tc>
          <w:tcPr>
            <w:tcW w:w="2268" w:type="dxa"/>
            <w:tcBorders>
              <w:top w:val="single" w:sz="4" w:space="0" w:color="auto"/>
              <w:left w:val="nil"/>
              <w:bottom w:val="single" w:sz="4" w:space="0" w:color="auto"/>
              <w:right w:val="single" w:sz="4" w:space="0" w:color="auto"/>
            </w:tcBorders>
            <w:shd w:val="clear" w:color="auto" w:fill="auto"/>
            <w:noWrap/>
            <w:hideMark/>
          </w:tcPr>
          <w:p w14:paraId="3834BC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D9D10D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C18E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R5-243741</w:t>
            </w:r>
          </w:p>
        </w:tc>
        <w:tc>
          <w:tcPr>
            <w:tcW w:w="4799" w:type="dxa"/>
            <w:tcBorders>
              <w:top w:val="single" w:sz="4" w:space="0" w:color="auto"/>
              <w:left w:val="nil"/>
              <w:bottom w:val="single" w:sz="4" w:space="0" w:color="auto"/>
              <w:right w:val="single" w:sz="4" w:space="0" w:color="auto"/>
            </w:tcBorders>
            <w:shd w:val="clear" w:color="auto" w:fill="auto"/>
            <w:hideMark/>
          </w:tcPr>
          <w:p w14:paraId="5218751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inter-frequency accuracy test cases 10.5.3.2 and 11.6.3.2</w:t>
            </w:r>
          </w:p>
        </w:tc>
        <w:tc>
          <w:tcPr>
            <w:tcW w:w="2268" w:type="dxa"/>
            <w:tcBorders>
              <w:top w:val="single" w:sz="4" w:space="0" w:color="auto"/>
              <w:left w:val="nil"/>
              <w:bottom w:val="single" w:sz="4" w:space="0" w:color="auto"/>
              <w:right w:val="single" w:sz="4" w:space="0" w:color="auto"/>
            </w:tcBorders>
            <w:shd w:val="clear" w:color="auto" w:fill="auto"/>
            <w:noWrap/>
            <w:hideMark/>
          </w:tcPr>
          <w:p w14:paraId="55E2ECA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C0E78B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BE9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R5-243742</w:t>
            </w:r>
          </w:p>
        </w:tc>
        <w:tc>
          <w:tcPr>
            <w:tcW w:w="4799" w:type="dxa"/>
            <w:tcBorders>
              <w:top w:val="single" w:sz="4" w:space="0" w:color="auto"/>
              <w:left w:val="nil"/>
              <w:bottom w:val="single" w:sz="4" w:space="0" w:color="auto"/>
              <w:right w:val="single" w:sz="4" w:space="0" w:color="auto"/>
            </w:tcBorders>
            <w:shd w:val="clear" w:color="auto" w:fill="auto"/>
            <w:hideMark/>
          </w:tcPr>
          <w:p w14:paraId="000A9F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L1-RSRP accuracy test case 10.5.4.1</w:t>
            </w:r>
          </w:p>
        </w:tc>
        <w:tc>
          <w:tcPr>
            <w:tcW w:w="2268" w:type="dxa"/>
            <w:tcBorders>
              <w:top w:val="single" w:sz="4" w:space="0" w:color="auto"/>
              <w:left w:val="nil"/>
              <w:bottom w:val="single" w:sz="4" w:space="0" w:color="auto"/>
              <w:right w:val="single" w:sz="4" w:space="0" w:color="auto"/>
            </w:tcBorders>
            <w:shd w:val="clear" w:color="auto" w:fill="auto"/>
            <w:noWrap/>
            <w:hideMark/>
          </w:tcPr>
          <w:p w14:paraId="093973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35EDF5A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AB7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R5-243895</w:t>
            </w:r>
          </w:p>
        </w:tc>
        <w:tc>
          <w:tcPr>
            <w:tcW w:w="4799" w:type="dxa"/>
            <w:tcBorders>
              <w:top w:val="single" w:sz="4" w:space="0" w:color="auto"/>
              <w:left w:val="nil"/>
              <w:bottom w:val="single" w:sz="4" w:space="0" w:color="auto"/>
              <w:right w:val="single" w:sz="4" w:space="0" w:color="auto"/>
            </w:tcBorders>
            <w:shd w:val="clear" w:color="auto" w:fill="auto"/>
            <w:hideMark/>
          </w:tcPr>
          <w:p w14:paraId="70B23C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intra-frequency measurement reporting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71F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86EC93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6643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2" w:history="1">
              <w:r w:rsidRPr="00D446CC">
                <w:rPr>
                  <w:rFonts w:ascii="Arial" w:hAnsi="Arial" w:cs="Arial"/>
                  <w:sz w:val="16"/>
                  <w:szCs w:val="16"/>
                  <w:lang w:val="en-US"/>
                </w:rPr>
                <w:t>R5-243400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C0EF74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Accuracy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71DAC7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96564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B3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3" w:history="1">
              <w:r w:rsidRPr="00D446CC">
                <w:rPr>
                  <w:rFonts w:ascii="Arial" w:hAnsi="Arial" w:cs="Arial"/>
                  <w:sz w:val="16"/>
                  <w:szCs w:val="16"/>
                  <w:lang w:val="en-US"/>
                </w:rPr>
                <w:t>R5-243401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197EF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Advance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B8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604E0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8AD6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R5-243743</w:t>
            </w:r>
          </w:p>
        </w:tc>
        <w:tc>
          <w:tcPr>
            <w:tcW w:w="4799" w:type="dxa"/>
            <w:tcBorders>
              <w:top w:val="single" w:sz="4" w:space="0" w:color="auto"/>
              <w:left w:val="nil"/>
              <w:bottom w:val="single" w:sz="4" w:space="0" w:color="auto"/>
              <w:right w:val="single" w:sz="4" w:space="0" w:color="auto"/>
            </w:tcBorders>
            <w:shd w:val="clear" w:color="auto" w:fill="auto"/>
            <w:hideMark/>
          </w:tcPr>
          <w:p w14:paraId="22C1E1D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L1-RSRP measurement reporting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29190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FA04D4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EDE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4" w:history="1">
              <w:r w:rsidRPr="00D446CC">
                <w:rPr>
                  <w:rFonts w:ascii="Arial" w:hAnsi="Arial" w:cs="Arial"/>
                  <w:sz w:val="16"/>
                  <w:szCs w:val="16"/>
                  <w:lang w:val="en-US"/>
                </w:rPr>
                <w:t>R5-243403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BCDF5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SCell activation and deactivation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30C72E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CD4AA2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061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R5-243753</w:t>
            </w:r>
          </w:p>
        </w:tc>
        <w:tc>
          <w:tcPr>
            <w:tcW w:w="4799" w:type="dxa"/>
            <w:tcBorders>
              <w:top w:val="single" w:sz="4" w:space="0" w:color="auto"/>
              <w:left w:val="nil"/>
              <w:bottom w:val="single" w:sz="4" w:space="0" w:color="auto"/>
              <w:right w:val="single" w:sz="4" w:space="0" w:color="auto"/>
            </w:tcBorders>
            <w:shd w:val="clear" w:color="auto" w:fill="auto"/>
            <w:hideMark/>
          </w:tcPr>
          <w:p w14:paraId="36C2428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TTs for </w:t>
            </w:r>
            <w:proofErr w:type="spellStart"/>
            <w:r w:rsidRPr="00D446CC">
              <w:rPr>
                <w:rFonts w:ascii="Arial" w:hAnsi="Arial" w:cs="Arial"/>
                <w:sz w:val="16"/>
                <w:szCs w:val="16"/>
                <w:lang w:val="en-US"/>
              </w:rPr>
              <w:t>PSCell</w:t>
            </w:r>
            <w:proofErr w:type="spellEnd"/>
            <w:r w:rsidRPr="00D446CC">
              <w:rPr>
                <w:rFonts w:ascii="Arial" w:hAnsi="Arial" w:cs="Arial"/>
                <w:sz w:val="16"/>
                <w:szCs w:val="16"/>
                <w:lang w:val="en-US"/>
              </w:rPr>
              <w:t xml:space="preserve"> addition and release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BEB4C2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9A486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FEF3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5" w:history="1">
              <w:r w:rsidRPr="00D446CC">
                <w:rPr>
                  <w:rFonts w:ascii="Arial" w:hAnsi="Arial" w:cs="Arial"/>
                  <w:sz w:val="16"/>
                  <w:szCs w:val="16"/>
                  <w:lang w:val="en-US"/>
                </w:rPr>
                <w:t>R5-242429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1FE265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test case 6.5F.3.3 and 6.5F.2.4.2</w:t>
            </w:r>
          </w:p>
        </w:tc>
        <w:tc>
          <w:tcPr>
            <w:tcW w:w="2268" w:type="dxa"/>
            <w:tcBorders>
              <w:top w:val="single" w:sz="4" w:space="0" w:color="auto"/>
              <w:left w:val="nil"/>
              <w:bottom w:val="single" w:sz="4" w:space="0" w:color="auto"/>
              <w:right w:val="single" w:sz="4" w:space="0" w:color="auto"/>
            </w:tcBorders>
            <w:shd w:val="clear" w:color="auto" w:fill="auto"/>
            <w:noWrap/>
            <w:hideMark/>
          </w:tcPr>
          <w:p w14:paraId="65E1E1A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0DD1117"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7E8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6" w:history="1">
              <w:r w:rsidRPr="00D446CC">
                <w:rPr>
                  <w:rFonts w:ascii="Arial" w:hAnsi="Arial" w:cs="Arial"/>
                  <w:sz w:val="16"/>
                  <w:szCs w:val="16"/>
                  <w:lang w:val="en-US"/>
                </w:rPr>
                <w:t>R5-242495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4C1F8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D23C8D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2DDCCB3F"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5545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7" w:history="1">
              <w:r w:rsidRPr="00D446CC">
                <w:rPr>
                  <w:rFonts w:ascii="Arial" w:hAnsi="Arial" w:cs="Arial"/>
                  <w:sz w:val="16"/>
                  <w:szCs w:val="16"/>
                  <w:lang w:val="en-US"/>
                </w:rPr>
                <w:t>R5-242525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E751C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TP analysis for NR-U test case 6.4F.2.2, carrier leakage</w:t>
            </w:r>
          </w:p>
        </w:tc>
        <w:tc>
          <w:tcPr>
            <w:tcW w:w="2268" w:type="dxa"/>
            <w:tcBorders>
              <w:top w:val="single" w:sz="4" w:space="0" w:color="auto"/>
              <w:left w:val="nil"/>
              <w:bottom w:val="single" w:sz="4" w:space="0" w:color="auto"/>
              <w:right w:val="single" w:sz="4" w:space="0" w:color="auto"/>
            </w:tcBorders>
            <w:shd w:val="clear" w:color="auto" w:fill="auto"/>
            <w:noWrap/>
            <w:hideMark/>
          </w:tcPr>
          <w:p w14:paraId="03AA0D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57A651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DF8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8" w:history="1">
              <w:r w:rsidRPr="00D446CC">
                <w:rPr>
                  <w:rFonts w:ascii="Arial" w:hAnsi="Arial" w:cs="Arial"/>
                  <w:sz w:val="16"/>
                  <w:szCs w:val="16"/>
                  <w:lang w:val="en-US"/>
                </w:rPr>
                <w:t>R5-243536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75E8B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Logical Channel Config Table 4.6.3-66</w:t>
            </w:r>
          </w:p>
        </w:tc>
        <w:tc>
          <w:tcPr>
            <w:tcW w:w="2268" w:type="dxa"/>
            <w:tcBorders>
              <w:top w:val="single" w:sz="4" w:space="0" w:color="auto"/>
              <w:left w:val="nil"/>
              <w:bottom w:val="single" w:sz="4" w:space="0" w:color="auto"/>
              <w:right w:val="single" w:sz="4" w:space="0" w:color="auto"/>
            </w:tcBorders>
            <w:shd w:val="clear" w:color="auto" w:fill="auto"/>
            <w:noWrap/>
            <w:hideMark/>
          </w:tcPr>
          <w:p w14:paraId="4AC8693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BCFE6F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4D69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9" w:history="1">
              <w:r w:rsidRPr="00D446CC">
                <w:rPr>
                  <w:rFonts w:ascii="Arial" w:hAnsi="Arial" w:cs="Arial"/>
                  <w:sz w:val="16"/>
                  <w:szCs w:val="16"/>
                  <w:lang w:val="en-US"/>
                </w:rPr>
                <w:t>R5-242772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2D43D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channel access configurations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087281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6B26FF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D4D4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0" w:history="1">
              <w:r w:rsidRPr="00D446CC">
                <w:rPr>
                  <w:rFonts w:ascii="Arial" w:hAnsi="Arial" w:cs="Arial"/>
                  <w:sz w:val="16"/>
                  <w:szCs w:val="16"/>
                  <w:lang w:val="en-US"/>
                </w:rPr>
                <w:t>R5-243481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7B3AB2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DCI information for semi static channel access in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2D76193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w:t>
            </w:r>
          </w:p>
        </w:tc>
      </w:tr>
      <w:tr w:rsidR="00D446CC" w:rsidRPr="00D446CC" w14:paraId="2B8C912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DD21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1" w:history="1">
              <w:r w:rsidRPr="00D446CC">
                <w:rPr>
                  <w:rFonts w:ascii="Arial" w:hAnsi="Arial" w:cs="Arial"/>
                  <w:sz w:val="16"/>
                  <w:szCs w:val="16"/>
                  <w:lang w:val="en-US"/>
                </w:rPr>
                <w:t>R5-243118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EDAE16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CA shared spectrum test case 7.1.1.10.3</w:t>
            </w:r>
          </w:p>
        </w:tc>
        <w:tc>
          <w:tcPr>
            <w:tcW w:w="2268" w:type="dxa"/>
            <w:tcBorders>
              <w:top w:val="single" w:sz="4" w:space="0" w:color="auto"/>
              <w:left w:val="nil"/>
              <w:bottom w:val="single" w:sz="4" w:space="0" w:color="auto"/>
              <w:right w:val="single" w:sz="4" w:space="0" w:color="auto"/>
            </w:tcBorders>
            <w:shd w:val="clear" w:color="auto" w:fill="auto"/>
            <w:noWrap/>
            <w:hideMark/>
          </w:tcPr>
          <w:p w14:paraId="62106F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10EDE0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A88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2" w:history="1">
              <w:r w:rsidRPr="00D446CC">
                <w:rPr>
                  <w:rFonts w:ascii="Arial" w:hAnsi="Arial" w:cs="Arial"/>
                  <w:sz w:val="16"/>
                  <w:szCs w:val="16"/>
                  <w:lang w:val="en-US"/>
                </w:rPr>
                <w:t>R5-243119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C68C1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8.1.5.6.6.1</w:t>
            </w:r>
          </w:p>
        </w:tc>
        <w:tc>
          <w:tcPr>
            <w:tcW w:w="2268" w:type="dxa"/>
            <w:tcBorders>
              <w:top w:val="single" w:sz="4" w:space="0" w:color="auto"/>
              <w:left w:val="nil"/>
              <w:bottom w:val="single" w:sz="4" w:space="0" w:color="auto"/>
              <w:right w:val="single" w:sz="4" w:space="0" w:color="auto"/>
            </w:tcBorders>
            <w:shd w:val="clear" w:color="auto" w:fill="auto"/>
            <w:noWrap/>
            <w:hideMark/>
          </w:tcPr>
          <w:p w14:paraId="1A3E3F4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3C25EDC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9E0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3" w:history="1">
              <w:r w:rsidRPr="00D446CC">
                <w:rPr>
                  <w:rFonts w:ascii="Arial" w:hAnsi="Arial" w:cs="Arial"/>
                  <w:sz w:val="16"/>
                  <w:szCs w:val="16"/>
                  <w:lang w:val="en-US"/>
                </w:rPr>
                <w:t>R5-243120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7E223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8.2.5.7.1</w:t>
            </w:r>
          </w:p>
        </w:tc>
        <w:tc>
          <w:tcPr>
            <w:tcW w:w="2268" w:type="dxa"/>
            <w:tcBorders>
              <w:top w:val="single" w:sz="4" w:space="0" w:color="auto"/>
              <w:left w:val="nil"/>
              <w:bottom w:val="single" w:sz="4" w:space="0" w:color="auto"/>
              <w:right w:val="single" w:sz="4" w:space="0" w:color="auto"/>
            </w:tcBorders>
            <w:shd w:val="clear" w:color="auto" w:fill="auto"/>
            <w:noWrap/>
            <w:hideMark/>
          </w:tcPr>
          <w:p w14:paraId="13EB1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7865ADC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F5DB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4" w:history="1">
              <w:r w:rsidRPr="00D446CC">
                <w:rPr>
                  <w:rFonts w:ascii="Arial" w:hAnsi="Arial" w:cs="Arial"/>
                  <w:sz w:val="16"/>
                  <w:szCs w:val="16"/>
                  <w:lang w:val="en-US"/>
                </w:rPr>
                <w:t>R5-243122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41B9D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8.2.5.7.2</w:t>
            </w:r>
          </w:p>
        </w:tc>
        <w:tc>
          <w:tcPr>
            <w:tcW w:w="2268" w:type="dxa"/>
            <w:tcBorders>
              <w:top w:val="single" w:sz="4" w:space="0" w:color="auto"/>
              <w:left w:val="nil"/>
              <w:bottom w:val="single" w:sz="4" w:space="0" w:color="auto"/>
              <w:right w:val="single" w:sz="4" w:space="0" w:color="auto"/>
            </w:tcBorders>
            <w:shd w:val="clear" w:color="auto" w:fill="auto"/>
            <w:noWrap/>
            <w:hideMark/>
          </w:tcPr>
          <w:p w14:paraId="5AE0AD5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88D1D4E"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9863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5" w:history="1">
              <w:r w:rsidRPr="00D446CC">
                <w:rPr>
                  <w:rFonts w:ascii="Arial" w:hAnsi="Arial" w:cs="Arial"/>
                  <w:sz w:val="16"/>
                  <w:szCs w:val="16"/>
                  <w:lang w:val="en-US"/>
                </w:rPr>
                <w:t>R5-243185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4A81D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Applicability updates to NR shared spectrum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1EED9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bl>
    <w:p w14:paraId="2FD391C3" w14:textId="77777777" w:rsidR="00D446CC" w:rsidRDefault="00D446C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1615782" w14:textId="522C4D24" w:rsidR="006B75FE" w:rsidRP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B75FE">
        <w:rPr>
          <w:rFonts w:ascii="Arial" w:hAnsi="Arial" w:cs="Arial"/>
          <w:b/>
          <w:lang w:val="en-US"/>
        </w:rPr>
        <w:t>RAN5-104</w:t>
      </w:r>
    </w:p>
    <w:p w14:paraId="54E4EA2D" w14:textId="77777777" w:rsid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9983" w:type="dxa"/>
        <w:tblLook w:val="04A0" w:firstRow="1" w:lastRow="0" w:firstColumn="1" w:lastColumn="0" w:noHBand="0" w:noVBand="1"/>
      </w:tblPr>
      <w:tblGrid>
        <w:gridCol w:w="1240"/>
        <w:gridCol w:w="6376"/>
        <w:gridCol w:w="2367"/>
      </w:tblGrid>
      <w:tr w:rsidR="006B75FE" w:rsidRPr="006B75FE" w14:paraId="19599CA7"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2A45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6" w:history="1">
              <w:r w:rsidRPr="006B75FE">
                <w:rPr>
                  <w:rFonts w:ascii="Arial" w:hAnsi="Arial" w:cs="Arial"/>
                  <w:sz w:val="16"/>
                  <w:szCs w:val="16"/>
                  <w:lang w:val="en-US"/>
                </w:rPr>
                <w:t>R5-244545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F2301A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NR-U editor note for </w:t>
            </w:r>
            <w:proofErr w:type="spellStart"/>
            <w:r w:rsidRPr="006B75FE">
              <w:rPr>
                <w:rFonts w:ascii="Arial" w:hAnsi="Arial" w:cs="Arial"/>
                <w:sz w:val="16"/>
                <w:szCs w:val="16"/>
                <w:lang w:val="en-US"/>
              </w:rPr>
              <w:t>tc</w:t>
            </w:r>
            <w:proofErr w:type="spellEnd"/>
            <w:r w:rsidRPr="006B75FE">
              <w:rPr>
                <w:rFonts w:ascii="Arial" w:hAnsi="Arial" w:cs="Arial"/>
                <w:sz w:val="16"/>
                <w:szCs w:val="16"/>
                <w:lang w:val="en-US"/>
              </w:rPr>
              <w:t xml:space="preserve"> 6.2F.3, 6.5F.2.4.2 and 6.5F.3.3</w:t>
            </w:r>
          </w:p>
        </w:tc>
        <w:tc>
          <w:tcPr>
            <w:tcW w:w="2367" w:type="dxa"/>
            <w:tcBorders>
              <w:top w:val="single" w:sz="4" w:space="0" w:color="auto"/>
              <w:left w:val="nil"/>
              <w:bottom w:val="single" w:sz="4" w:space="0" w:color="auto"/>
              <w:right w:val="single" w:sz="4" w:space="0" w:color="auto"/>
            </w:tcBorders>
            <w:shd w:val="clear" w:color="auto" w:fill="auto"/>
            <w:noWrap/>
            <w:hideMark/>
          </w:tcPr>
          <w:p w14:paraId="474E13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637CCA8"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B609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7" w:history="1">
              <w:r w:rsidRPr="006B75FE">
                <w:rPr>
                  <w:rFonts w:ascii="Arial" w:hAnsi="Arial" w:cs="Arial"/>
                  <w:sz w:val="16"/>
                  <w:szCs w:val="16"/>
                  <w:lang w:val="en-US"/>
                </w:rPr>
                <w:t>R5-244932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FC1750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on 6.2F for transmitter power for shared spectrum channel access</w:t>
            </w:r>
          </w:p>
        </w:tc>
        <w:tc>
          <w:tcPr>
            <w:tcW w:w="2367" w:type="dxa"/>
            <w:tcBorders>
              <w:top w:val="single" w:sz="4" w:space="0" w:color="auto"/>
              <w:left w:val="nil"/>
              <w:bottom w:val="single" w:sz="4" w:space="0" w:color="auto"/>
              <w:right w:val="single" w:sz="4" w:space="0" w:color="auto"/>
            </w:tcBorders>
            <w:shd w:val="clear" w:color="auto" w:fill="auto"/>
            <w:noWrap/>
            <w:hideMark/>
          </w:tcPr>
          <w:p w14:paraId="4E6CFD2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1C19E944"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3118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R5-246027</w:t>
            </w:r>
          </w:p>
        </w:tc>
        <w:tc>
          <w:tcPr>
            <w:tcW w:w="6376" w:type="dxa"/>
            <w:tcBorders>
              <w:top w:val="single" w:sz="4" w:space="0" w:color="auto"/>
              <w:left w:val="nil"/>
              <w:bottom w:val="single" w:sz="4" w:space="0" w:color="auto"/>
              <w:right w:val="single" w:sz="4" w:space="0" w:color="auto"/>
            </w:tcBorders>
            <w:shd w:val="clear" w:color="auto" w:fill="auto"/>
            <w:hideMark/>
          </w:tcPr>
          <w:p w14:paraId="4E11043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Updates on 6.2F for delta TIB description for shared spectrum channel access transmitter power</w:t>
            </w:r>
          </w:p>
        </w:tc>
        <w:tc>
          <w:tcPr>
            <w:tcW w:w="2367" w:type="dxa"/>
            <w:tcBorders>
              <w:top w:val="single" w:sz="4" w:space="0" w:color="auto"/>
              <w:left w:val="nil"/>
              <w:bottom w:val="single" w:sz="4" w:space="0" w:color="auto"/>
              <w:right w:val="single" w:sz="4" w:space="0" w:color="auto"/>
            </w:tcBorders>
            <w:shd w:val="clear" w:color="auto" w:fill="auto"/>
            <w:noWrap/>
            <w:hideMark/>
          </w:tcPr>
          <w:p w14:paraId="64C2B15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2E6EA071"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691F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8" w:history="1">
              <w:r w:rsidRPr="006B75FE">
                <w:rPr>
                  <w:rFonts w:ascii="Arial" w:hAnsi="Arial" w:cs="Arial"/>
                  <w:sz w:val="16"/>
                  <w:szCs w:val="16"/>
                  <w:lang w:val="en-US"/>
                </w:rPr>
                <w:t>R5-244317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14D9D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MU and TT for NR-U test case</w:t>
            </w:r>
          </w:p>
        </w:tc>
        <w:tc>
          <w:tcPr>
            <w:tcW w:w="2367" w:type="dxa"/>
            <w:tcBorders>
              <w:top w:val="single" w:sz="4" w:space="0" w:color="auto"/>
              <w:left w:val="nil"/>
              <w:bottom w:val="single" w:sz="4" w:space="0" w:color="auto"/>
              <w:right w:val="single" w:sz="4" w:space="0" w:color="auto"/>
            </w:tcBorders>
            <w:shd w:val="clear" w:color="auto" w:fill="auto"/>
            <w:noWrap/>
            <w:hideMark/>
          </w:tcPr>
          <w:p w14:paraId="7048A85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5C03F0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DE7B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R5-245879</w:t>
            </w:r>
          </w:p>
        </w:tc>
        <w:tc>
          <w:tcPr>
            <w:tcW w:w="6376" w:type="dxa"/>
            <w:tcBorders>
              <w:top w:val="single" w:sz="4" w:space="0" w:color="auto"/>
              <w:left w:val="nil"/>
              <w:bottom w:val="single" w:sz="4" w:space="0" w:color="auto"/>
              <w:right w:val="single" w:sz="4" w:space="0" w:color="auto"/>
            </w:tcBorders>
            <w:shd w:val="clear" w:color="auto" w:fill="auto"/>
            <w:hideMark/>
          </w:tcPr>
          <w:p w14:paraId="44661DA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Applicability in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33F7D55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734F8E2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FA46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R5-245978</w:t>
            </w:r>
          </w:p>
        </w:tc>
        <w:tc>
          <w:tcPr>
            <w:tcW w:w="6376" w:type="dxa"/>
            <w:tcBorders>
              <w:top w:val="single" w:sz="4" w:space="0" w:color="auto"/>
              <w:left w:val="nil"/>
              <w:bottom w:val="single" w:sz="4" w:space="0" w:color="auto"/>
              <w:right w:val="single" w:sz="4" w:space="0" w:color="auto"/>
            </w:tcBorders>
            <w:shd w:val="clear" w:color="auto" w:fill="auto"/>
            <w:hideMark/>
          </w:tcPr>
          <w:p w14:paraId="3CE7134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of applicability for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0D9DA1A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66C33AB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CA1F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9" w:history="1">
              <w:r w:rsidRPr="006B75FE">
                <w:rPr>
                  <w:rFonts w:ascii="Arial" w:hAnsi="Arial" w:cs="Arial"/>
                  <w:sz w:val="16"/>
                  <w:szCs w:val="16"/>
                  <w:lang w:val="en-US"/>
                </w:rPr>
                <w:t>R5-245374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E67D29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test applicability</w:t>
            </w:r>
          </w:p>
        </w:tc>
        <w:tc>
          <w:tcPr>
            <w:tcW w:w="2367" w:type="dxa"/>
            <w:tcBorders>
              <w:top w:val="single" w:sz="4" w:space="0" w:color="auto"/>
              <w:left w:val="nil"/>
              <w:bottom w:val="single" w:sz="4" w:space="0" w:color="auto"/>
              <w:right w:val="single" w:sz="4" w:space="0" w:color="auto"/>
            </w:tcBorders>
            <w:shd w:val="clear" w:color="auto" w:fill="auto"/>
            <w:noWrap/>
            <w:hideMark/>
          </w:tcPr>
          <w:p w14:paraId="68A3962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42FBE92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F75C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R5-245901</w:t>
            </w:r>
          </w:p>
        </w:tc>
        <w:tc>
          <w:tcPr>
            <w:tcW w:w="6376" w:type="dxa"/>
            <w:tcBorders>
              <w:top w:val="single" w:sz="4" w:space="0" w:color="auto"/>
              <w:left w:val="nil"/>
              <w:bottom w:val="single" w:sz="4" w:space="0" w:color="auto"/>
              <w:right w:val="single" w:sz="4" w:space="0" w:color="auto"/>
            </w:tcBorders>
            <w:shd w:val="clear" w:color="auto" w:fill="auto"/>
            <w:hideMark/>
          </w:tcPr>
          <w:p w14:paraId="193003C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Addition of NR-U UE random access test with </w:t>
            </w:r>
            <w:proofErr w:type="spellStart"/>
            <w:r w:rsidRPr="006B75FE">
              <w:rPr>
                <w:rFonts w:ascii="Arial" w:hAnsi="Arial" w:cs="Arial"/>
                <w:sz w:val="16"/>
                <w:szCs w:val="16"/>
                <w:lang w:val="en-US"/>
              </w:rPr>
              <w:t>PCell</w:t>
            </w:r>
            <w:proofErr w:type="spellEnd"/>
            <w:r w:rsidRPr="006B75FE">
              <w:rPr>
                <w:rFonts w:ascii="Arial" w:hAnsi="Arial" w:cs="Arial"/>
                <w:sz w:val="16"/>
                <w:szCs w:val="16"/>
                <w:lang w:val="en-US"/>
              </w:rPr>
              <w:t xml:space="preserve"> under DL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728DBF9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27CE2CFB"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C938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R5-246020</w:t>
            </w:r>
          </w:p>
        </w:tc>
        <w:tc>
          <w:tcPr>
            <w:tcW w:w="6376" w:type="dxa"/>
            <w:tcBorders>
              <w:top w:val="single" w:sz="4" w:space="0" w:color="auto"/>
              <w:left w:val="nil"/>
              <w:bottom w:val="single" w:sz="4" w:space="0" w:color="auto"/>
              <w:right w:val="single" w:sz="4" w:space="0" w:color="auto"/>
            </w:tcBorders>
            <w:shd w:val="clear" w:color="auto" w:fill="auto"/>
            <w:hideMark/>
          </w:tcPr>
          <w:p w14:paraId="749D8F1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ENDC FR1 Channel occupancy measurement on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41EC784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63117CE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06B1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0" w:history="1">
              <w:r w:rsidRPr="006B75FE">
                <w:rPr>
                  <w:rFonts w:ascii="Arial" w:hAnsi="Arial" w:cs="Arial"/>
                  <w:sz w:val="16"/>
                  <w:szCs w:val="16"/>
                  <w:lang w:val="en-US"/>
                </w:rPr>
                <w:t>R5-245042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20C72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UE random access tests with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561AF4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752956E"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260A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R5-246021</w:t>
            </w:r>
          </w:p>
        </w:tc>
        <w:tc>
          <w:tcPr>
            <w:tcW w:w="6376" w:type="dxa"/>
            <w:tcBorders>
              <w:top w:val="single" w:sz="4" w:space="0" w:color="auto"/>
              <w:left w:val="nil"/>
              <w:bottom w:val="single" w:sz="4" w:space="0" w:color="auto"/>
              <w:right w:val="single" w:sz="4" w:space="0" w:color="auto"/>
            </w:tcBorders>
            <w:shd w:val="clear" w:color="auto" w:fill="auto"/>
            <w:hideMark/>
          </w:tcPr>
          <w:p w14:paraId="0C549FD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ENDC FR1 RSSI measurement accuracy on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38EC2BA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1BE48668"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B83E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1" w:history="1">
              <w:r w:rsidRPr="006B75FE">
                <w:rPr>
                  <w:rFonts w:ascii="Arial" w:hAnsi="Arial" w:cs="Arial"/>
                  <w:sz w:val="16"/>
                  <w:szCs w:val="16"/>
                  <w:lang w:val="en-US"/>
                </w:rPr>
                <w:t>R5-245044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74F8FB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UE FR1 SA Intra-frequency measurement accuracy on SCC TC 11.6.1.2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1523DD1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C241753"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5043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2" w:history="1">
              <w:r w:rsidRPr="006B75FE">
                <w:rPr>
                  <w:rFonts w:ascii="Arial" w:hAnsi="Arial" w:cs="Arial"/>
                  <w:sz w:val="16"/>
                  <w:szCs w:val="16"/>
                  <w:lang w:val="en-US"/>
                </w:rPr>
                <w:t>R5-245242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7F19F8C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to NRU measurement accuracy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F89FF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Rohde &amp; Schwarz</w:t>
            </w:r>
          </w:p>
        </w:tc>
      </w:tr>
      <w:tr w:rsidR="006B75FE" w:rsidRPr="006B75FE" w14:paraId="40771DC6"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FB1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R5-246022</w:t>
            </w:r>
          </w:p>
        </w:tc>
        <w:tc>
          <w:tcPr>
            <w:tcW w:w="6376" w:type="dxa"/>
            <w:tcBorders>
              <w:top w:val="single" w:sz="4" w:space="0" w:color="auto"/>
              <w:left w:val="nil"/>
              <w:bottom w:val="single" w:sz="4" w:space="0" w:color="auto"/>
              <w:right w:val="single" w:sz="4" w:space="0" w:color="auto"/>
            </w:tcBorders>
            <w:shd w:val="clear" w:color="auto" w:fill="auto"/>
            <w:hideMark/>
          </w:tcPr>
          <w:p w14:paraId="40C736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10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0351BC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287D949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DFA3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3" w:history="1">
              <w:r w:rsidRPr="006B75FE">
                <w:rPr>
                  <w:rFonts w:ascii="Arial" w:hAnsi="Arial" w:cs="Arial"/>
                  <w:sz w:val="16"/>
                  <w:szCs w:val="16"/>
                  <w:lang w:val="en-US"/>
                </w:rPr>
                <w:t>R5-245351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693408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11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36FF10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062860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B68E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4" w:history="1">
              <w:r w:rsidRPr="006B75FE">
                <w:rPr>
                  <w:rFonts w:ascii="Arial" w:hAnsi="Arial" w:cs="Arial"/>
                  <w:sz w:val="16"/>
                  <w:szCs w:val="16"/>
                  <w:lang w:val="en-US"/>
                </w:rPr>
                <w:t>R5-245352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BDD759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13 tests on a secondary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4A112FC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5893604" w14:textId="77777777" w:rsidTr="006B75FE">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CEF9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5" w:history="1">
              <w:r w:rsidRPr="006B75FE">
                <w:rPr>
                  <w:rFonts w:ascii="Arial" w:hAnsi="Arial" w:cs="Arial"/>
                  <w:sz w:val="16"/>
                  <w:szCs w:val="16"/>
                  <w:lang w:val="en-US"/>
                </w:rPr>
                <w:t>R5-245353</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D4CCCC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Annex E and F for NR-U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19B7A6D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7B95865"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A071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6" w:history="1">
              <w:r w:rsidRPr="006B75FE">
                <w:rPr>
                  <w:rFonts w:ascii="Arial" w:hAnsi="Arial" w:cs="Arial"/>
                  <w:sz w:val="16"/>
                  <w:szCs w:val="16"/>
                  <w:lang w:val="en-US"/>
                </w:rPr>
                <w:t>R5-245354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7ED3E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487265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88E68E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1077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7" w:history="1">
              <w:r w:rsidRPr="006B75FE">
                <w:rPr>
                  <w:rFonts w:ascii="Arial" w:hAnsi="Arial" w:cs="Arial"/>
                  <w:sz w:val="16"/>
                  <w:szCs w:val="16"/>
                  <w:lang w:val="en-US"/>
                </w:rPr>
                <w:t>R5-245355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0AB99F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Handover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6781A1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5C0EAFD6"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A6F3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8" w:history="1">
              <w:r w:rsidRPr="006B75FE">
                <w:rPr>
                  <w:rFonts w:ascii="Arial" w:hAnsi="Arial" w:cs="Arial"/>
                  <w:sz w:val="16"/>
                  <w:szCs w:val="16"/>
                  <w:lang w:val="en-US"/>
                </w:rPr>
                <w:t>R5-245356</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1D0B07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RRC re-establishment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3FB3494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BBB347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C816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9" w:history="1">
              <w:r w:rsidRPr="006B75FE">
                <w:rPr>
                  <w:rFonts w:ascii="Arial" w:hAnsi="Arial" w:cs="Arial"/>
                  <w:sz w:val="16"/>
                  <w:szCs w:val="16"/>
                  <w:lang w:val="en-US"/>
                </w:rPr>
                <w:t>R5-245357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3A6A8B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12 inter-RAT tests on target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5D0A35B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859D810"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7F58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0" w:history="1">
              <w:r w:rsidRPr="006B75FE">
                <w:rPr>
                  <w:rFonts w:ascii="Arial" w:hAnsi="Arial" w:cs="Arial"/>
                  <w:sz w:val="16"/>
                  <w:szCs w:val="16"/>
                  <w:lang w:val="en-US"/>
                </w:rPr>
                <w:t>R5-245358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3726FF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HO test 10.1.2 including TT</w:t>
            </w:r>
          </w:p>
        </w:tc>
        <w:tc>
          <w:tcPr>
            <w:tcW w:w="2367" w:type="dxa"/>
            <w:tcBorders>
              <w:top w:val="single" w:sz="4" w:space="0" w:color="auto"/>
              <w:left w:val="nil"/>
              <w:bottom w:val="single" w:sz="4" w:space="0" w:color="auto"/>
              <w:right w:val="single" w:sz="4" w:space="0" w:color="auto"/>
            </w:tcBorders>
            <w:shd w:val="clear" w:color="auto" w:fill="auto"/>
            <w:noWrap/>
            <w:hideMark/>
          </w:tcPr>
          <w:p w14:paraId="15D570E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9C09BF3"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2BED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1" w:history="1">
              <w:r w:rsidRPr="006B75FE">
                <w:rPr>
                  <w:rFonts w:ascii="Arial" w:hAnsi="Arial" w:cs="Arial"/>
                  <w:sz w:val="16"/>
                  <w:szCs w:val="16"/>
                  <w:lang w:val="en-US"/>
                </w:rPr>
                <w:t>R5-245359</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44DBF8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Inter-RAT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5C97771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D4C4A6E"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B970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2" w:history="1">
              <w:r w:rsidRPr="006B75FE">
                <w:rPr>
                  <w:rFonts w:ascii="Arial" w:hAnsi="Arial" w:cs="Arial"/>
                  <w:sz w:val="16"/>
                  <w:szCs w:val="16"/>
                  <w:lang w:val="en-US"/>
                </w:rPr>
                <w:t>R5-245360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857B7B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Editorial corrections to Annex D.7</w:t>
            </w:r>
          </w:p>
        </w:tc>
        <w:tc>
          <w:tcPr>
            <w:tcW w:w="2367" w:type="dxa"/>
            <w:tcBorders>
              <w:top w:val="single" w:sz="4" w:space="0" w:color="auto"/>
              <w:left w:val="nil"/>
              <w:bottom w:val="single" w:sz="4" w:space="0" w:color="auto"/>
              <w:right w:val="single" w:sz="4" w:space="0" w:color="auto"/>
            </w:tcBorders>
            <w:shd w:val="clear" w:color="auto" w:fill="auto"/>
            <w:noWrap/>
            <w:hideMark/>
          </w:tcPr>
          <w:p w14:paraId="23B9786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7C66A90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016F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R5-245923</w:t>
            </w:r>
          </w:p>
        </w:tc>
        <w:tc>
          <w:tcPr>
            <w:tcW w:w="6376" w:type="dxa"/>
            <w:tcBorders>
              <w:top w:val="single" w:sz="4" w:space="0" w:color="auto"/>
              <w:left w:val="nil"/>
              <w:bottom w:val="single" w:sz="4" w:space="0" w:color="auto"/>
              <w:right w:val="single" w:sz="4" w:space="0" w:color="auto"/>
            </w:tcBorders>
            <w:shd w:val="clear" w:color="auto" w:fill="auto"/>
            <w:hideMark/>
          </w:tcPr>
          <w:p w14:paraId="4AFC89B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10.5.5.1,10.5.5.2,11.6.5.1 and 11.6.5.2</w:t>
            </w:r>
          </w:p>
        </w:tc>
        <w:tc>
          <w:tcPr>
            <w:tcW w:w="2367" w:type="dxa"/>
            <w:tcBorders>
              <w:top w:val="single" w:sz="4" w:space="0" w:color="auto"/>
              <w:left w:val="nil"/>
              <w:bottom w:val="single" w:sz="4" w:space="0" w:color="auto"/>
              <w:right w:val="single" w:sz="4" w:space="0" w:color="auto"/>
            </w:tcBorders>
            <w:shd w:val="clear" w:color="auto" w:fill="auto"/>
            <w:noWrap/>
            <w:hideMark/>
          </w:tcPr>
          <w:p w14:paraId="74EB27E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4B1A4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0335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R5-245924</w:t>
            </w:r>
          </w:p>
        </w:tc>
        <w:tc>
          <w:tcPr>
            <w:tcW w:w="6376" w:type="dxa"/>
            <w:tcBorders>
              <w:top w:val="single" w:sz="4" w:space="0" w:color="auto"/>
              <w:left w:val="nil"/>
              <w:bottom w:val="single" w:sz="4" w:space="0" w:color="auto"/>
              <w:right w:val="single" w:sz="4" w:space="0" w:color="auto"/>
            </w:tcBorders>
            <w:shd w:val="clear" w:color="auto" w:fill="auto"/>
            <w:hideMark/>
          </w:tcPr>
          <w:p w14:paraId="348F942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Inter-frequency RSSI measurement accuracy tests 10.5.5.3 and 11.6.5.3</w:t>
            </w:r>
          </w:p>
        </w:tc>
        <w:tc>
          <w:tcPr>
            <w:tcW w:w="2367" w:type="dxa"/>
            <w:tcBorders>
              <w:top w:val="single" w:sz="4" w:space="0" w:color="auto"/>
              <w:left w:val="nil"/>
              <w:bottom w:val="single" w:sz="4" w:space="0" w:color="auto"/>
              <w:right w:val="single" w:sz="4" w:space="0" w:color="auto"/>
            </w:tcBorders>
            <w:shd w:val="clear" w:color="auto" w:fill="auto"/>
            <w:noWrap/>
            <w:hideMark/>
          </w:tcPr>
          <w:p w14:paraId="1F6F1C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EB6E01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0477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3" w:history="1">
              <w:r w:rsidRPr="006B75FE">
                <w:rPr>
                  <w:rFonts w:ascii="Arial" w:hAnsi="Arial" w:cs="Arial"/>
                  <w:sz w:val="16"/>
                  <w:szCs w:val="16"/>
                  <w:lang w:val="en-US"/>
                </w:rPr>
                <w:t>R5-245027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201E21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4-step FR1 NR-U Random access tests 10.1.1.1.1 and 10.1.1.1.2</w:t>
            </w:r>
          </w:p>
        </w:tc>
        <w:tc>
          <w:tcPr>
            <w:tcW w:w="2367" w:type="dxa"/>
            <w:tcBorders>
              <w:top w:val="single" w:sz="4" w:space="0" w:color="auto"/>
              <w:left w:val="nil"/>
              <w:bottom w:val="single" w:sz="4" w:space="0" w:color="auto"/>
              <w:right w:val="single" w:sz="4" w:space="0" w:color="auto"/>
            </w:tcBorders>
            <w:shd w:val="clear" w:color="auto" w:fill="auto"/>
            <w:noWrap/>
            <w:hideMark/>
          </w:tcPr>
          <w:p w14:paraId="365E67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F85C49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FAC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4" w:history="1">
              <w:r w:rsidRPr="006B75FE">
                <w:rPr>
                  <w:rFonts w:ascii="Arial" w:hAnsi="Arial" w:cs="Arial"/>
                  <w:sz w:val="16"/>
                  <w:szCs w:val="16"/>
                  <w:lang w:val="en-US"/>
                </w:rPr>
                <w:t>R5-245028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DAE8F5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2-step FR1 NR-U Random access tests 10.1.1.1.3 and 10.1.1.1.4</w:t>
            </w:r>
          </w:p>
        </w:tc>
        <w:tc>
          <w:tcPr>
            <w:tcW w:w="2367" w:type="dxa"/>
            <w:tcBorders>
              <w:top w:val="single" w:sz="4" w:space="0" w:color="auto"/>
              <w:left w:val="nil"/>
              <w:bottom w:val="single" w:sz="4" w:space="0" w:color="auto"/>
              <w:right w:val="single" w:sz="4" w:space="0" w:color="auto"/>
            </w:tcBorders>
            <w:shd w:val="clear" w:color="auto" w:fill="auto"/>
            <w:noWrap/>
            <w:hideMark/>
          </w:tcPr>
          <w:p w14:paraId="003A817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74C690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42EA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R5-246023</w:t>
            </w:r>
          </w:p>
        </w:tc>
        <w:tc>
          <w:tcPr>
            <w:tcW w:w="6376" w:type="dxa"/>
            <w:tcBorders>
              <w:top w:val="single" w:sz="4" w:space="0" w:color="auto"/>
              <w:left w:val="nil"/>
              <w:bottom w:val="single" w:sz="4" w:space="0" w:color="auto"/>
              <w:right w:val="single" w:sz="4" w:space="0" w:color="auto"/>
            </w:tcBorders>
            <w:shd w:val="clear" w:color="auto" w:fill="auto"/>
            <w:hideMark/>
          </w:tcPr>
          <w:p w14:paraId="4E9DE0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10.5.6.1,10.5.6.2,11.6.6.1 and 11.6.6.2</w:t>
            </w:r>
          </w:p>
        </w:tc>
        <w:tc>
          <w:tcPr>
            <w:tcW w:w="2367" w:type="dxa"/>
            <w:tcBorders>
              <w:top w:val="single" w:sz="4" w:space="0" w:color="auto"/>
              <w:left w:val="nil"/>
              <w:bottom w:val="single" w:sz="4" w:space="0" w:color="auto"/>
              <w:right w:val="single" w:sz="4" w:space="0" w:color="auto"/>
            </w:tcBorders>
            <w:shd w:val="clear" w:color="auto" w:fill="auto"/>
            <w:noWrap/>
            <w:hideMark/>
          </w:tcPr>
          <w:p w14:paraId="6F4A0F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67AA2AD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56D9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R5-246024</w:t>
            </w:r>
          </w:p>
        </w:tc>
        <w:tc>
          <w:tcPr>
            <w:tcW w:w="6376" w:type="dxa"/>
            <w:tcBorders>
              <w:top w:val="single" w:sz="4" w:space="0" w:color="auto"/>
              <w:left w:val="nil"/>
              <w:bottom w:val="single" w:sz="4" w:space="0" w:color="auto"/>
              <w:right w:val="single" w:sz="4" w:space="0" w:color="auto"/>
            </w:tcBorders>
            <w:shd w:val="clear" w:color="auto" w:fill="auto"/>
            <w:hideMark/>
          </w:tcPr>
          <w:p w14:paraId="5635B91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10.5.6.3 and 11.6.6.3</w:t>
            </w:r>
          </w:p>
        </w:tc>
        <w:tc>
          <w:tcPr>
            <w:tcW w:w="2367" w:type="dxa"/>
            <w:tcBorders>
              <w:top w:val="single" w:sz="4" w:space="0" w:color="auto"/>
              <w:left w:val="nil"/>
              <w:bottom w:val="single" w:sz="4" w:space="0" w:color="auto"/>
              <w:right w:val="single" w:sz="4" w:space="0" w:color="auto"/>
            </w:tcBorders>
            <w:shd w:val="clear" w:color="auto" w:fill="auto"/>
            <w:noWrap/>
            <w:hideMark/>
          </w:tcPr>
          <w:p w14:paraId="50DDCA6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1CA6A2D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9F25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R5-245925</w:t>
            </w:r>
          </w:p>
        </w:tc>
        <w:tc>
          <w:tcPr>
            <w:tcW w:w="6376" w:type="dxa"/>
            <w:tcBorders>
              <w:top w:val="single" w:sz="4" w:space="0" w:color="auto"/>
              <w:left w:val="nil"/>
              <w:bottom w:val="single" w:sz="4" w:space="0" w:color="auto"/>
              <w:right w:val="single" w:sz="4" w:space="0" w:color="auto"/>
            </w:tcBorders>
            <w:shd w:val="clear" w:color="auto" w:fill="auto"/>
            <w:hideMark/>
          </w:tcPr>
          <w:p w14:paraId="5CC3285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SS-RSRP absolute accuracy on SCC test 11.6.1.2</w:t>
            </w:r>
          </w:p>
        </w:tc>
        <w:tc>
          <w:tcPr>
            <w:tcW w:w="2367" w:type="dxa"/>
            <w:tcBorders>
              <w:top w:val="single" w:sz="4" w:space="0" w:color="auto"/>
              <w:left w:val="nil"/>
              <w:bottom w:val="single" w:sz="4" w:space="0" w:color="auto"/>
              <w:right w:val="single" w:sz="4" w:space="0" w:color="auto"/>
            </w:tcBorders>
            <w:shd w:val="clear" w:color="auto" w:fill="auto"/>
            <w:noWrap/>
            <w:hideMark/>
          </w:tcPr>
          <w:p w14:paraId="181946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3B3B003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2C2B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5" w:history="1">
              <w:r w:rsidRPr="006B75FE">
                <w:rPr>
                  <w:rFonts w:ascii="Arial" w:hAnsi="Arial" w:cs="Arial"/>
                  <w:sz w:val="16"/>
                  <w:szCs w:val="16"/>
                  <w:lang w:val="en-US"/>
                </w:rPr>
                <w:t>R5-245381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423F28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Addition of TTs for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HO test 10.1.2</w:t>
            </w:r>
          </w:p>
        </w:tc>
        <w:tc>
          <w:tcPr>
            <w:tcW w:w="2367" w:type="dxa"/>
            <w:tcBorders>
              <w:top w:val="single" w:sz="4" w:space="0" w:color="auto"/>
              <w:left w:val="nil"/>
              <w:bottom w:val="single" w:sz="4" w:space="0" w:color="auto"/>
              <w:right w:val="single" w:sz="4" w:space="0" w:color="auto"/>
            </w:tcBorders>
            <w:shd w:val="clear" w:color="auto" w:fill="auto"/>
            <w:noWrap/>
            <w:hideMark/>
          </w:tcPr>
          <w:p w14:paraId="7D2623D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77BF7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3647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6" w:history="1">
              <w:r w:rsidRPr="006B75FE">
                <w:rPr>
                  <w:rFonts w:ascii="Arial" w:hAnsi="Arial" w:cs="Arial"/>
                  <w:sz w:val="16"/>
                  <w:szCs w:val="16"/>
                  <w:lang w:val="en-US"/>
                </w:rPr>
                <w:t>R5-245544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0D550C8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configuration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3788D5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78FBD0A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27C1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7" w:history="1">
              <w:r w:rsidRPr="006B75FE">
                <w:rPr>
                  <w:rFonts w:ascii="Arial" w:hAnsi="Arial" w:cs="Arial"/>
                  <w:sz w:val="16"/>
                  <w:szCs w:val="16"/>
                  <w:lang w:val="en-US"/>
                </w:rPr>
                <w:t>R5-244791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FDCC92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information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0654A99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74E61B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0E16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8" w:history="1">
              <w:r w:rsidRPr="006B75FE">
                <w:rPr>
                  <w:rFonts w:ascii="Arial" w:hAnsi="Arial" w:cs="Arial"/>
                  <w:sz w:val="16"/>
                  <w:szCs w:val="16"/>
                  <w:lang w:val="en-US"/>
                </w:rPr>
                <w:t>R5-244792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841F5F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Updated </w:t>
            </w:r>
            <w:proofErr w:type="spellStart"/>
            <w:r w:rsidRPr="006B75FE">
              <w:rPr>
                <w:rFonts w:ascii="Arial" w:hAnsi="Arial" w:cs="Arial"/>
                <w:sz w:val="16"/>
                <w:szCs w:val="16"/>
                <w:lang w:val="en-US"/>
              </w:rPr>
              <w:t>ChannelAccessConfig</w:t>
            </w:r>
            <w:proofErr w:type="spellEnd"/>
            <w:r w:rsidRPr="006B75FE">
              <w:rPr>
                <w:rFonts w:ascii="Arial" w:hAnsi="Arial" w:cs="Arial"/>
                <w:sz w:val="16"/>
                <w:szCs w:val="16"/>
                <w:lang w:val="en-US"/>
              </w:rPr>
              <w:t xml:space="preserve"> Table</w:t>
            </w:r>
          </w:p>
        </w:tc>
        <w:tc>
          <w:tcPr>
            <w:tcW w:w="2367" w:type="dxa"/>
            <w:tcBorders>
              <w:top w:val="single" w:sz="4" w:space="0" w:color="auto"/>
              <w:left w:val="nil"/>
              <w:bottom w:val="single" w:sz="4" w:space="0" w:color="auto"/>
              <w:right w:val="single" w:sz="4" w:space="0" w:color="auto"/>
            </w:tcBorders>
            <w:shd w:val="clear" w:color="auto" w:fill="auto"/>
            <w:noWrap/>
            <w:hideMark/>
          </w:tcPr>
          <w:p w14:paraId="3F4EA6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F861F3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7747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9" w:history="1">
              <w:r w:rsidRPr="006B75FE">
                <w:rPr>
                  <w:rFonts w:ascii="Arial" w:hAnsi="Arial" w:cs="Arial"/>
                  <w:sz w:val="16"/>
                  <w:szCs w:val="16"/>
                  <w:lang w:val="en-US"/>
                </w:rPr>
                <w:t>R5-245478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E664BE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to shared spectrum test case 8.1.8.2.1</w:t>
            </w:r>
          </w:p>
        </w:tc>
        <w:tc>
          <w:tcPr>
            <w:tcW w:w="2367" w:type="dxa"/>
            <w:tcBorders>
              <w:top w:val="single" w:sz="4" w:space="0" w:color="auto"/>
              <w:left w:val="nil"/>
              <w:bottom w:val="single" w:sz="4" w:space="0" w:color="auto"/>
              <w:right w:val="single" w:sz="4" w:space="0" w:color="auto"/>
            </w:tcBorders>
            <w:shd w:val="clear" w:color="auto" w:fill="auto"/>
            <w:noWrap/>
            <w:hideMark/>
          </w:tcPr>
          <w:p w14:paraId="603AEC3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w:t>
            </w:r>
          </w:p>
        </w:tc>
      </w:tr>
      <w:tr w:rsidR="006B75FE" w:rsidRPr="006B75FE" w14:paraId="23CE3CF5"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8D4F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30" w:history="1">
              <w:r w:rsidRPr="006B75FE">
                <w:rPr>
                  <w:rFonts w:ascii="Arial" w:hAnsi="Arial" w:cs="Arial"/>
                  <w:sz w:val="16"/>
                  <w:szCs w:val="16"/>
                  <w:lang w:val="en-US"/>
                </w:rPr>
                <w:t>R5-244420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2D51F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NR-U: Test Model updates</w:t>
            </w:r>
          </w:p>
        </w:tc>
        <w:tc>
          <w:tcPr>
            <w:tcW w:w="2367" w:type="dxa"/>
            <w:tcBorders>
              <w:top w:val="single" w:sz="4" w:space="0" w:color="auto"/>
              <w:left w:val="nil"/>
              <w:bottom w:val="single" w:sz="4" w:space="0" w:color="auto"/>
              <w:right w:val="single" w:sz="4" w:space="0" w:color="auto"/>
            </w:tcBorders>
            <w:shd w:val="clear" w:color="auto" w:fill="auto"/>
            <w:noWrap/>
            <w:hideMark/>
          </w:tcPr>
          <w:p w14:paraId="025577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MCC TF160</w:t>
            </w:r>
          </w:p>
        </w:tc>
      </w:tr>
    </w:tbl>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40273E9" w14:textId="1E6AAD79" w:rsidR="00290A5E" w:rsidRDefault="00290A5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RAN5#105</w:t>
      </w:r>
    </w:p>
    <w:p w14:paraId="425AC81D" w14:textId="77777777" w:rsidR="00290A5E" w:rsidRDefault="00290A5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9967" w:type="dxa"/>
        <w:tblLook w:val="04A0" w:firstRow="1" w:lastRow="0" w:firstColumn="1" w:lastColumn="0" w:noHBand="0" w:noVBand="1"/>
      </w:tblPr>
      <w:tblGrid>
        <w:gridCol w:w="1241"/>
        <w:gridCol w:w="4991"/>
        <w:gridCol w:w="3735"/>
      </w:tblGrid>
      <w:tr w:rsidR="00290A5E" w:rsidRPr="00290A5E" w14:paraId="3C12303C"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6175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R5-247758</w:t>
            </w:r>
          </w:p>
        </w:tc>
        <w:tc>
          <w:tcPr>
            <w:tcW w:w="4991" w:type="dxa"/>
            <w:tcBorders>
              <w:top w:val="single" w:sz="4" w:space="0" w:color="auto"/>
              <w:left w:val="nil"/>
              <w:bottom w:val="single" w:sz="4" w:space="0" w:color="auto"/>
              <w:right w:val="single" w:sz="4" w:space="0" w:color="auto"/>
            </w:tcBorders>
            <w:shd w:val="clear" w:color="auto" w:fill="auto"/>
            <w:hideMark/>
          </w:tcPr>
          <w:p w14:paraId="250EC8C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Adding message content for NR-U SEM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7E6677E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25EF2EE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D12F8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R5-247761</w:t>
            </w:r>
          </w:p>
        </w:tc>
        <w:tc>
          <w:tcPr>
            <w:tcW w:w="4991" w:type="dxa"/>
            <w:tcBorders>
              <w:top w:val="single" w:sz="4" w:space="0" w:color="auto"/>
              <w:left w:val="nil"/>
              <w:bottom w:val="single" w:sz="4" w:space="0" w:color="auto"/>
              <w:right w:val="single" w:sz="4" w:space="0" w:color="auto"/>
            </w:tcBorders>
            <w:shd w:val="clear" w:color="auto" w:fill="auto"/>
            <w:hideMark/>
          </w:tcPr>
          <w:p w14:paraId="0914F21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Adding message content for NR-U ACLR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22FED99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4DAF71D7"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7501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1" w:history="1">
              <w:r w:rsidRPr="00290A5E">
                <w:rPr>
                  <w:rFonts w:ascii="Arial" w:hAnsi="Arial" w:cs="Arial"/>
                  <w:color w:val="008080"/>
                  <w:sz w:val="16"/>
                  <w:szCs w:val="16"/>
                  <w:lang w:val="en-US"/>
                </w:rPr>
                <w:t>R5-246763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AD7261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Cleanup of </w:t>
            </w:r>
            <w:proofErr w:type="spellStart"/>
            <w:r w:rsidRPr="00290A5E">
              <w:rPr>
                <w:rFonts w:ascii="Arial" w:hAnsi="Arial" w:cs="Arial"/>
                <w:sz w:val="16"/>
                <w:szCs w:val="16"/>
                <w:lang w:val="en-US"/>
              </w:rPr>
              <w:t>editors</w:t>
            </w:r>
            <w:proofErr w:type="spellEnd"/>
            <w:r w:rsidRPr="00290A5E">
              <w:rPr>
                <w:rFonts w:ascii="Arial" w:hAnsi="Arial" w:cs="Arial"/>
                <w:sz w:val="16"/>
                <w:szCs w:val="16"/>
                <w:lang w:val="en-US"/>
              </w:rPr>
              <w:t xml:space="preserve"> note in NR-U Tx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20112B1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B0E8176"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AF2670" w14:textId="05B88656"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R5-246764</w:t>
            </w:r>
          </w:p>
        </w:tc>
        <w:tc>
          <w:tcPr>
            <w:tcW w:w="4991" w:type="dxa"/>
            <w:tcBorders>
              <w:top w:val="single" w:sz="4" w:space="0" w:color="auto"/>
              <w:left w:val="nil"/>
              <w:bottom w:val="single" w:sz="4" w:space="0" w:color="auto"/>
              <w:right w:val="single" w:sz="4" w:space="0" w:color="auto"/>
            </w:tcBorders>
            <w:shd w:val="clear" w:color="auto" w:fill="auto"/>
            <w:hideMark/>
          </w:tcPr>
          <w:p w14:paraId="5B3BDFF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Updates in NR-U MPR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2F3623F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72D5B684"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977B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2" w:history="1">
              <w:r w:rsidRPr="00290A5E">
                <w:rPr>
                  <w:rFonts w:ascii="Arial" w:hAnsi="Arial" w:cs="Arial"/>
                  <w:color w:val="008080"/>
                  <w:sz w:val="16"/>
                  <w:szCs w:val="16"/>
                  <w:lang w:val="en-US"/>
                </w:rPr>
                <w:t>R5-247403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4DA4EB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Corrections on A-MPR reference table for shared spectrum channel access</w:t>
            </w:r>
          </w:p>
        </w:tc>
        <w:tc>
          <w:tcPr>
            <w:tcW w:w="3735" w:type="dxa"/>
            <w:tcBorders>
              <w:top w:val="single" w:sz="4" w:space="0" w:color="auto"/>
              <w:left w:val="nil"/>
              <w:bottom w:val="single" w:sz="4" w:space="0" w:color="auto"/>
              <w:right w:val="single" w:sz="4" w:space="0" w:color="auto"/>
            </w:tcBorders>
            <w:shd w:val="clear" w:color="auto" w:fill="auto"/>
            <w:noWrap/>
            <w:hideMark/>
          </w:tcPr>
          <w:p w14:paraId="7FD03D8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ZTE Corporation</w:t>
            </w:r>
          </w:p>
        </w:tc>
      </w:tr>
      <w:tr w:rsidR="00290A5E" w:rsidRPr="00290A5E" w14:paraId="2F931B8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7C8A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R5-247759</w:t>
            </w:r>
          </w:p>
        </w:tc>
        <w:tc>
          <w:tcPr>
            <w:tcW w:w="4991" w:type="dxa"/>
            <w:tcBorders>
              <w:top w:val="single" w:sz="4" w:space="0" w:color="auto"/>
              <w:left w:val="nil"/>
              <w:bottom w:val="single" w:sz="4" w:space="0" w:color="auto"/>
              <w:right w:val="single" w:sz="4" w:space="0" w:color="auto"/>
            </w:tcBorders>
            <w:shd w:val="clear" w:color="auto" w:fill="auto"/>
            <w:hideMark/>
          </w:tcPr>
          <w:p w14:paraId="722FB13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Updating </w:t>
            </w:r>
            <w:proofErr w:type="spellStart"/>
            <w:r w:rsidRPr="00290A5E">
              <w:rPr>
                <w:rFonts w:ascii="Arial" w:hAnsi="Arial" w:cs="Arial"/>
                <w:sz w:val="16"/>
                <w:szCs w:val="16"/>
                <w:lang w:val="en-US"/>
              </w:rPr>
              <w:t>editors</w:t>
            </w:r>
            <w:proofErr w:type="spellEnd"/>
            <w:r w:rsidRPr="00290A5E">
              <w:rPr>
                <w:rFonts w:ascii="Arial" w:hAnsi="Arial" w:cs="Arial"/>
                <w:sz w:val="16"/>
                <w:szCs w:val="16"/>
                <w:lang w:val="en-US"/>
              </w:rPr>
              <w:t xml:space="preserve"> note for NR-U </w:t>
            </w:r>
            <w:proofErr w:type="spellStart"/>
            <w:r w:rsidRPr="00290A5E">
              <w:rPr>
                <w:rFonts w:ascii="Arial" w:hAnsi="Arial" w:cs="Arial"/>
                <w:sz w:val="16"/>
                <w:szCs w:val="16"/>
                <w:lang w:val="en-US"/>
              </w:rPr>
              <w:t>Refsens</w:t>
            </w:r>
            <w:proofErr w:type="spellEnd"/>
            <w:r w:rsidRPr="00290A5E">
              <w:rPr>
                <w:rFonts w:ascii="Arial" w:hAnsi="Arial" w:cs="Arial"/>
                <w:sz w:val="16"/>
                <w:szCs w:val="16"/>
                <w:lang w:val="en-US"/>
              </w:rPr>
              <w:t xml:space="preserve">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759D535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38AA3AC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3EBA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R5-247760</w:t>
            </w:r>
          </w:p>
        </w:tc>
        <w:tc>
          <w:tcPr>
            <w:tcW w:w="4991" w:type="dxa"/>
            <w:tcBorders>
              <w:top w:val="single" w:sz="4" w:space="0" w:color="auto"/>
              <w:left w:val="nil"/>
              <w:bottom w:val="single" w:sz="4" w:space="0" w:color="auto"/>
              <w:right w:val="single" w:sz="4" w:space="0" w:color="auto"/>
            </w:tcBorders>
            <w:shd w:val="clear" w:color="auto" w:fill="auto"/>
            <w:hideMark/>
          </w:tcPr>
          <w:p w14:paraId="766957F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Updated NR-U Rx blocking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61B0048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46B416B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EDE8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R5-247923</w:t>
            </w:r>
          </w:p>
        </w:tc>
        <w:tc>
          <w:tcPr>
            <w:tcW w:w="4991" w:type="dxa"/>
            <w:tcBorders>
              <w:top w:val="single" w:sz="4" w:space="0" w:color="auto"/>
              <w:left w:val="nil"/>
              <w:bottom w:val="single" w:sz="4" w:space="0" w:color="auto"/>
              <w:right w:val="single" w:sz="4" w:space="0" w:color="auto"/>
            </w:tcBorders>
            <w:shd w:val="clear" w:color="auto" w:fill="auto"/>
            <w:hideMark/>
          </w:tcPr>
          <w:p w14:paraId="2A1A04C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test case 2Rx FR1 CQI reporting under AWGN for Scell on band with shared spectrum access for CA (2DLCA)</w:t>
            </w:r>
          </w:p>
        </w:tc>
        <w:tc>
          <w:tcPr>
            <w:tcW w:w="3735" w:type="dxa"/>
            <w:tcBorders>
              <w:top w:val="single" w:sz="4" w:space="0" w:color="auto"/>
              <w:left w:val="nil"/>
              <w:bottom w:val="single" w:sz="4" w:space="0" w:color="auto"/>
              <w:right w:val="single" w:sz="4" w:space="0" w:color="auto"/>
            </w:tcBorders>
            <w:shd w:val="clear" w:color="auto" w:fill="auto"/>
            <w:noWrap/>
            <w:hideMark/>
          </w:tcPr>
          <w:p w14:paraId="0E434B8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744719D"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81A3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3" w:history="1">
              <w:r w:rsidRPr="00290A5E">
                <w:rPr>
                  <w:rFonts w:ascii="Arial" w:hAnsi="Arial" w:cs="Arial"/>
                  <w:color w:val="008080"/>
                  <w:sz w:val="16"/>
                  <w:szCs w:val="16"/>
                  <w:lang w:val="en-US"/>
                </w:rPr>
                <w:t>R5-246778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3AC44B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applicability for new NR-U test case 6.2A.3.1.1_1</w:t>
            </w:r>
          </w:p>
        </w:tc>
        <w:tc>
          <w:tcPr>
            <w:tcW w:w="3735" w:type="dxa"/>
            <w:tcBorders>
              <w:top w:val="single" w:sz="4" w:space="0" w:color="auto"/>
              <w:left w:val="nil"/>
              <w:bottom w:val="single" w:sz="4" w:space="0" w:color="auto"/>
              <w:right w:val="single" w:sz="4" w:space="0" w:color="auto"/>
            </w:tcBorders>
            <w:shd w:val="clear" w:color="auto" w:fill="auto"/>
            <w:noWrap/>
            <w:hideMark/>
          </w:tcPr>
          <w:p w14:paraId="1459775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C29E3E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C77D8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R5-247823</w:t>
            </w:r>
          </w:p>
        </w:tc>
        <w:tc>
          <w:tcPr>
            <w:tcW w:w="4991" w:type="dxa"/>
            <w:tcBorders>
              <w:top w:val="single" w:sz="4" w:space="0" w:color="auto"/>
              <w:left w:val="nil"/>
              <w:bottom w:val="single" w:sz="4" w:space="0" w:color="auto"/>
              <w:right w:val="single" w:sz="4" w:space="0" w:color="auto"/>
            </w:tcBorders>
            <w:shd w:val="clear" w:color="auto" w:fill="auto"/>
            <w:hideMark/>
          </w:tcPr>
          <w:p w14:paraId="2F24A4E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test applicability</w:t>
            </w:r>
          </w:p>
        </w:tc>
        <w:tc>
          <w:tcPr>
            <w:tcW w:w="3735" w:type="dxa"/>
            <w:tcBorders>
              <w:top w:val="single" w:sz="4" w:space="0" w:color="auto"/>
              <w:left w:val="nil"/>
              <w:bottom w:val="single" w:sz="4" w:space="0" w:color="auto"/>
              <w:right w:val="single" w:sz="4" w:space="0" w:color="auto"/>
            </w:tcBorders>
            <w:shd w:val="clear" w:color="auto" w:fill="auto"/>
            <w:noWrap/>
            <w:hideMark/>
          </w:tcPr>
          <w:p w14:paraId="40035D9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58B872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A3A9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4" w:history="1">
              <w:r w:rsidRPr="00290A5E">
                <w:rPr>
                  <w:rFonts w:ascii="Arial" w:hAnsi="Arial" w:cs="Arial"/>
                  <w:color w:val="008080"/>
                  <w:sz w:val="16"/>
                  <w:szCs w:val="16"/>
                  <w:lang w:val="en-US"/>
                </w:rPr>
                <w:t>R5-247825</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4A13AF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Applicability of NRU measurement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04DC614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31E53084"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D2D3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5" w:history="1">
              <w:r w:rsidRPr="00290A5E">
                <w:rPr>
                  <w:rFonts w:ascii="Arial" w:hAnsi="Arial" w:cs="Arial"/>
                  <w:color w:val="008080"/>
                  <w:sz w:val="16"/>
                  <w:szCs w:val="16"/>
                  <w:lang w:val="en-US"/>
                </w:rPr>
                <w:t>R5-246809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181D8B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 Statistical analysis update and core spec alignment to NR-U FR1 E-UTRAN-NR inter-RAT measurements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148E4B2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2029A661"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317A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R5-247985</w:t>
            </w:r>
          </w:p>
        </w:tc>
        <w:tc>
          <w:tcPr>
            <w:tcW w:w="4991" w:type="dxa"/>
            <w:tcBorders>
              <w:top w:val="single" w:sz="4" w:space="0" w:color="auto"/>
              <w:left w:val="nil"/>
              <w:bottom w:val="single" w:sz="4" w:space="0" w:color="auto"/>
              <w:right w:val="single" w:sz="4" w:space="0" w:color="auto"/>
            </w:tcBorders>
            <w:shd w:val="clear" w:color="auto" w:fill="auto"/>
            <w:hideMark/>
          </w:tcPr>
          <w:p w14:paraId="17C9A7B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with both NR carrier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526FA56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646AD91F"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0AD0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R5-247986</w:t>
            </w:r>
          </w:p>
        </w:tc>
        <w:tc>
          <w:tcPr>
            <w:tcW w:w="4991" w:type="dxa"/>
            <w:tcBorders>
              <w:top w:val="single" w:sz="4" w:space="0" w:color="auto"/>
              <w:left w:val="nil"/>
              <w:bottom w:val="single" w:sz="4" w:space="0" w:color="auto"/>
              <w:right w:val="single" w:sz="4" w:space="0" w:color="auto"/>
            </w:tcBorders>
            <w:shd w:val="clear" w:color="auto" w:fill="auto"/>
            <w:hideMark/>
          </w:tcPr>
          <w:p w14:paraId="600D037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with source NR carrier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71FBD01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78432332"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8783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R5-247987</w:t>
            </w:r>
          </w:p>
        </w:tc>
        <w:tc>
          <w:tcPr>
            <w:tcW w:w="4991" w:type="dxa"/>
            <w:tcBorders>
              <w:top w:val="single" w:sz="4" w:space="0" w:color="auto"/>
              <w:left w:val="nil"/>
              <w:bottom w:val="single" w:sz="4" w:space="0" w:color="auto"/>
              <w:right w:val="single" w:sz="4" w:space="0" w:color="auto"/>
            </w:tcBorders>
            <w:shd w:val="clear" w:color="auto" w:fill="auto"/>
            <w:hideMark/>
          </w:tcPr>
          <w:p w14:paraId="42FF26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with target NR carrier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4266AE8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2B9889D5"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A3C6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R5-247988</w:t>
            </w:r>
          </w:p>
        </w:tc>
        <w:tc>
          <w:tcPr>
            <w:tcW w:w="4991" w:type="dxa"/>
            <w:tcBorders>
              <w:top w:val="single" w:sz="4" w:space="0" w:color="auto"/>
              <w:left w:val="nil"/>
              <w:bottom w:val="single" w:sz="4" w:space="0" w:color="auto"/>
              <w:right w:val="single" w:sz="4" w:space="0" w:color="auto"/>
            </w:tcBorders>
            <w:shd w:val="clear" w:color="auto" w:fill="auto"/>
            <w:hideMark/>
          </w:tcPr>
          <w:p w14:paraId="7BDE9B4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to E-UTRAN target cell tests</w:t>
            </w:r>
          </w:p>
        </w:tc>
        <w:tc>
          <w:tcPr>
            <w:tcW w:w="3735" w:type="dxa"/>
            <w:tcBorders>
              <w:top w:val="single" w:sz="4" w:space="0" w:color="auto"/>
              <w:left w:val="nil"/>
              <w:bottom w:val="single" w:sz="4" w:space="0" w:color="auto"/>
              <w:right w:val="single" w:sz="4" w:space="0" w:color="auto"/>
            </w:tcBorders>
            <w:shd w:val="clear" w:color="auto" w:fill="auto"/>
            <w:noWrap/>
            <w:hideMark/>
          </w:tcPr>
          <w:p w14:paraId="23811F3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0F9A6FC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C70F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R5-247863</w:t>
            </w:r>
          </w:p>
        </w:tc>
        <w:tc>
          <w:tcPr>
            <w:tcW w:w="4991" w:type="dxa"/>
            <w:tcBorders>
              <w:top w:val="single" w:sz="4" w:space="0" w:color="auto"/>
              <w:left w:val="nil"/>
              <w:bottom w:val="single" w:sz="4" w:space="0" w:color="auto"/>
              <w:right w:val="single" w:sz="4" w:space="0" w:color="auto"/>
            </w:tcBorders>
            <w:shd w:val="clear" w:color="auto" w:fill="auto"/>
            <w:hideMark/>
          </w:tcPr>
          <w:p w14:paraId="3BAF05B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handover tests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695C28E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2598814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EE5C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R5-247864</w:t>
            </w:r>
          </w:p>
        </w:tc>
        <w:tc>
          <w:tcPr>
            <w:tcW w:w="4991" w:type="dxa"/>
            <w:tcBorders>
              <w:top w:val="single" w:sz="4" w:space="0" w:color="auto"/>
              <w:left w:val="nil"/>
              <w:bottom w:val="single" w:sz="4" w:space="0" w:color="auto"/>
              <w:right w:val="single" w:sz="4" w:space="0" w:color="auto"/>
            </w:tcBorders>
            <w:shd w:val="clear" w:color="auto" w:fill="auto"/>
            <w:hideMark/>
          </w:tcPr>
          <w:p w14:paraId="1B8D298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RRC Re-establishment with CCA tests and addition of TC 11.2.2.1.3</w:t>
            </w:r>
          </w:p>
        </w:tc>
        <w:tc>
          <w:tcPr>
            <w:tcW w:w="3735" w:type="dxa"/>
            <w:tcBorders>
              <w:top w:val="single" w:sz="4" w:space="0" w:color="auto"/>
              <w:left w:val="nil"/>
              <w:bottom w:val="single" w:sz="4" w:space="0" w:color="auto"/>
              <w:right w:val="single" w:sz="4" w:space="0" w:color="auto"/>
            </w:tcBorders>
            <w:shd w:val="clear" w:color="auto" w:fill="auto"/>
            <w:noWrap/>
            <w:hideMark/>
          </w:tcPr>
          <w:p w14:paraId="5CA4492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597D07A1"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4DF54"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6" w:history="1">
              <w:r w:rsidRPr="00290A5E">
                <w:rPr>
                  <w:rFonts w:ascii="Arial" w:hAnsi="Arial" w:cs="Arial"/>
                  <w:color w:val="008080"/>
                  <w:sz w:val="16"/>
                  <w:szCs w:val="16"/>
                  <w:lang w:val="en-US"/>
                </w:rPr>
                <w:t>R5-246828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DC5DC6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EN-DC 2-step RACH NR-U tests</w:t>
            </w:r>
          </w:p>
        </w:tc>
        <w:tc>
          <w:tcPr>
            <w:tcW w:w="3735" w:type="dxa"/>
            <w:tcBorders>
              <w:top w:val="single" w:sz="4" w:space="0" w:color="auto"/>
              <w:left w:val="nil"/>
              <w:bottom w:val="single" w:sz="4" w:space="0" w:color="auto"/>
              <w:right w:val="single" w:sz="4" w:space="0" w:color="auto"/>
            </w:tcBorders>
            <w:shd w:val="clear" w:color="auto" w:fill="auto"/>
            <w:noWrap/>
            <w:hideMark/>
          </w:tcPr>
          <w:p w14:paraId="092131B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DBED98D"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9A96A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7" w:history="1">
              <w:r w:rsidRPr="00290A5E">
                <w:rPr>
                  <w:rFonts w:ascii="Arial" w:hAnsi="Arial" w:cs="Arial"/>
                  <w:color w:val="008080"/>
                  <w:sz w:val="16"/>
                  <w:szCs w:val="16"/>
                  <w:lang w:val="en-US"/>
                </w:rPr>
                <w:t>R5-246829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ECBCC9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L1-RSRP tests 13.3.3.1 and 13.3.3.2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0AE7128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F04814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CD08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8" w:history="1">
              <w:r w:rsidRPr="00290A5E">
                <w:rPr>
                  <w:rFonts w:ascii="Arial" w:hAnsi="Arial" w:cs="Arial"/>
                  <w:color w:val="008080"/>
                  <w:sz w:val="16"/>
                  <w:szCs w:val="16"/>
                  <w:lang w:val="en-US"/>
                </w:rPr>
                <w:t>R5-246830</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9B634C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inter-RAT cell reselection test 12.1.1.1</w:t>
            </w:r>
          </w:p>
        </w:tc>
        <w:tc>
          <w:tcPr>
            <w:tcW w:w="3735" w:type="dxa"/>
            <w:tcBorders>
              <w:top w:val="single" w:sz="4" w:space="0" w:color="auto"/>
              <w:left w:val="nil"/>
              <w:bottom w:val="single" w:sz="4" w:space="0" w:color="auto"/>
              <w:right w:val="single" w:sz="4" w:space="0" w:color="auto"/>
            </w:tcBorders>
            <w:shd w:val="clear" w:color="auto" w:fill="auto"/>
            <w:noWrap/>
            <w:hideMark/>
          </w:tcPr>
          <w:p w14:paraId="57B03C4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F03A98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0375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9" w:history="1">
              <w:r w:rsidRPr="00290A5E">
                <w:rPr>
                  <w:rFonts w:ascii="Arial" w:hAnsi="Arial" w:cs="Arial"/>
                  <w:color w:val="008080"/>
                  <w:sz w:val="16"/>
                  <w:szCs w:val="16"/>
                  <w:lang w:val="en-US"/>
                </w:rPr>
                <w:t>R5-246831</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8367D9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inter-RAT handover test 12.2.1.1</w:t>
            </w:r>
          </w:p>
        </w:tc>
        <w:tc>
          <w:tcPr>
            <w:tcW w:w="3735" w:type="dxa"/>
            <w:tcBorders>
              <w:top w:val="single" w:sz="4" w:space="0" w:color="auto"/>
              <w:left w:val="nil"/>
              <w:bottom w:val="single" w:sz="4" w:space="0" w:color="auto"/>
              <w:right w:val="single" w:sz="4" w:space="0" w:color="auto"/>
            </w:tcBorders>
            <w:shd w:val="clear" w:color="auto" w:fill="auto"/>
            <w:noWrap/>
            <w:hideMark/>
          </w:tcPr>
          <w:p w14:paraId="237873E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04A5ADE"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B91D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R5-247811</w:t>
            </w:r>
          </w:p>
        </w:tc>
        <w:tc>
          <w:tcPr>
            <w:tcW w:w="4991" w:type="dxa"/>
            <w:tcBorders>
              <w:top w:val="single" w:sz="4" w:space="0" w:color="auto"/>
              <w:left w:val="nil"/>
              <w:bottom w:val="single" w:sz="4" w:space="0" w:color="auto"/>
              <w:right w:val="single" w:sz="4" w:space="0" w:color="auto"/>
            </w:tcBorders>
            <w:shd w:val="clear" w:color="auto" w:fill="auto"/>
            <w:hideMark/>
          </w:tcPr>
          <w:p w14:paraId="67F5765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General maintenance for NR-U chapter 10</w:t>
            </w:r>
          </w:p>
        </w:tc>
        <w:tc>
          <w:tcPr>
            <w:tcW w:w="3735" w:type="dxa"/>
            <w:tcBorders>
              <w:top w:val="single" w:sz="4" w:space="0" w:color="auto"/>
              <w:left w:val="nil"/>
              <w:bottom w:val="single" w:sz="4" w:space="0" w:color="auto"/>
              <w:right w:val="single" w:sz="4" w:space="0" w:color="auto"/>
            </w:tcBorders>
            <w:shd w:val="clear" w:color="auto" w:fill="auto"/>
            <w:noWrap/>
            <w:hideMark/>
          </w:tcPr>
          <w:p w14:paraId="5896125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1E95F83"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8CA02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0" w:history="1">
              <w:r w:rsidRPr="00290A5E">
                <w:rPr>
                  <w:rFonts w:ascii="Arial" w:hAnsi="Arial" w:cs="Arial"/>
                  <w:color w:val="008080"/>
                  <w:sz w:val="16"/>
                  <w:szCs w:val="16"/>
                  <w:lang w:val="en-US"/>
                </w:rPr>
                <w:t>R5-246833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82ABC8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inter-RAT tests 12.4.2.1, 12.4.2.2, 12.4.2.3 and 12.4.2.4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39D52B4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9D07FD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020AF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1" w:history="1">
              <w:r w:rsidRPr="00290A5E">
                <w:rPr>
                  <w:rFonts w:ascii="Arial" w:hAnsi="Arial" w:cs="Arial"/>
                  <w:color w:val="008080"/>
                  <w:sz w:val="16"/>
                  <w:szCs w:val="16"/>
                  <w:lang w:val="en-US"/>
                </w:rPr>
                <w:t>R5-246834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33D9AF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SS-RSRP test 13.4.1.1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48D7CC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7FAAB55"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C543C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R5-247946</w:t>
            </w:r>
          </w:p>
        </w:tc>
        <w:tc>
          <w:tcPr>
            <w:tcW w:w="4991" w:type="dxa"/>
            <w:tcBorders>
              <w:top w:val="single" w:sz="4" w:space="0" w:color="auto"/>
              <w:left w:val="nil"/>
              <w:bottom w:val="single" w:sz="4" w:space="0" w:color="auto"/>
              <w:right w:val="single" w:sz="4" w:space="0" w:color="auto"/>
            </w:tcBorders>
            <w:shd w:val="clear" w:color="auto" w:fill="auto"/>
            <w:hideMark/>
          </w:tcPr>
          <w:p w14:paraId="6BC5AF3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SS-RSRQ test 13.4.2.1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1B2C927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0E5CA5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B8AC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2" w:history="1">
              <w:r w:rsidRPr="00290A5E">
                <w:rPr>
                  <w:rFonts w:ascii="Arial" w:hAnsi="Arial" w:cs="Arial"/>
                  <w:color w:val="008080"/>
                  <w:sz w:val="16"/>
                  <w:szCs w:val="16"/>
                  <w:lang w:val="en-US"/>
                </w:rPr>
                <w:t>R5-246836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75C0EF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SS-SINR test 13.4.3.1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55B020C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1A849D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90E60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3" w:history="1">
              <w:r w:rsidRPr="00290A5E">
                <w:rPr>
                  <w:rFonts w:ascii="Arial" w:hAnsi="Arial" w:cs="Arial"/>
                  <w:color w:val="008080"/>
                  <w:sz w:val="16"/>
                  <w:szCs w:val="16"/>
                  <w:lang w:val="en-US"/>
                </w:rPr>
                <w:t>R5-246837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DDEA91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L1-RSRP test 13.4.4.1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706C9BF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39A0F7C"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69C4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4" w:history="1">
              <w:r w:rsidRPr="00290A5E">
                <w:rPr>
                  <w:rFonts w:ascii="Arial" w:hAnsi="Arial" w:cs="Arial"/>
                  <w:color w:val="008080"/>
                  <w:sz w:val="16"/>
                  <w:szCs w:val="16"/>
                  <w:lang w:val="en-US"/>
                </w:rPr>
                <w:t>R5-246838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BB97D8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RSSI tests 13.4.5.1 and 13.4.5.2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5FCFD7E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F983661"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0D0BB"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5" w:history="1">
              <w:r w:rsidRPr="00290A5E">
                <w:rPr>
                  <w:rFonts w:ascii="Arial" w:hAnsi="Arial" w:cs="Arial"/>
                  <w:color w:val="008080"/>
                  <w:sz w:val="16"/>
                  <w:szCs w:val="16"/>
                  <w:lang w:val="en-US"/>
                </w:rPr>
                <w:t>R5-246839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67AC62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channel occupancy tests 13.4.6.1 and 13.4.6.2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25C4F28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2B12DA9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ACFD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6" w:history="1">
              <w:r w:rsidRPr="00290A5E">
                <w:rPr>
                  <w:rFonts w:ascii="Arial" w:hAnsi="Arial" w:cs="Arial"/>
                  <w:color w:val="008080"/>
                  <w:sz w:val="16"/>
                  <w:szCs w:val="16"/>
                  <w:lang w:val="en-US"/>
                </w:rPr>
                <w:t>R5-246840</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DDA676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SCell activation and deactivation tests 13.2.2.1, 13.2.2.2 and 13.2.2.3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23D4858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722D6C3D"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8B13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7" w:history="1">
              <w:r w:rsidRPr="00290A5E">
                <w:rPr>
                  <w:rFonts w:ascii="Arial" w:hAnsi="Arial" w:cs="Arial"/>
                  <w:color w:val="008080"/>
                  <w:sz w:val="16"/>
                  <w:szCs w:val="16"/>
                  <w:lang w:val="en-US"/>
                </w:rPr>
                <w:t>R5-246841</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342601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inter-frequency tests 13.3.2.3, 13.3.2.4, 13.3.2.5 and 13.3.2.6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422DCD6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3604ACF0"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441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8" w:history="1">
              <w:r w:rsidRPr="00290A5E">
                <w:rPr>
                  <w:rFonts w:ascii="Arial" w:hAnsi="Arial" w:cs="Arial"/>
                  <w:color w:val="008080"/>
                  <w:sz w:val="16"/>
                  <w:szCs w:val="16"/>
                  <w:lang w:val="en-US"/>
                </w:rPr>
                <w:t>R5-246842</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B09ADD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intra-frequency measurement tests 13.3.1.x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7F0D230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7AB06B2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B496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9" w:history="1">
              <w:r w:rsidRPr="00290A5E">
                <w:rPr>
                  <w:rFonts w:ascii="Arial" w:hAnsi="Arial" w:cs="Arial"/>
                  <w:color w:val="008080"/>
                  <w:sz w:val="16"/>
                  <w:szCs w:val="16"/>
                  <w:lang w:val="en-US"/>
                </w:rPr>
                <w:t>R5-246843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BF757C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Annex F for NR-U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5F0C6CA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C8C6AF4"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B8B0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0" w:history="1">
              <w:r w:rsidRPr="00290A5E">
                <w:rPr>
                  <w:rFonts w:ascii="Arial" w:hAnsi="Arial" w:cs="Arial"/>
                  <w:color w:val="008080"/>
                  <w:sz w:val="16"/>
                  <w:szCs w:val="16"/>
                  <w:lang w:val="en-US"/>
                </w:rPr>
                <w:t>R5-246844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277AA1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4-step RACH NR-U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66D1754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3FF7C905"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FBD6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1" w:history="1">
              <w:r w:rsidRPr="00290A5E">
                <w:rPr>
                  <w:rFonts w:ascii="Arial" w:hAnsi="Arial" w:cs="Arial"/>
                  <w:color w:val="008080"/>
                  <w:sz w:val="16"/>
                  <w:szCs w:val="16"/>
                  <w:lang w:val="en-US"/>
                </w:rPr>
                <w:t>R5-246845</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ED5451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2-step RACH NR-U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4D869B1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2845981"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7A99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2" w:history="1">
              <w:r w:rsidRPr="00290A5E">
                <w:rPr>
                  <w:rFonts w:ascii="Arial" w:hAnsi="Arial" w:cs="Arial"/>
                  <w:color w:val="008080"/>
                  <w:sz w:val="16"/>
                  <w:szCs w:val="16"/>
                  <w:lang w:val="en-US"/>
                </w:rPr>
                <w:t>R5-246846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E528AD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Annex E for NR-U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71B5B24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DB362B4"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A874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R5-247947</w:t>
            </w:r>
          </w:p>
        </w:tc>
        <w:tc>
          <w:tcPr>
            <w:tcW w:w="4991" w:type="dxa"/>
            <w:tcBorders>
              <w:top w:val="single" w:sz="4" w:space="0" w:color="auto"/>
              <w:left w:val="nil"/>
              <w:bottom w:val="single" w:sz="4" w:space="0" w:color="auto"/>
              <w:right w:val="single" w:sz="4" w:space="0" w:color="auto"/>
            </w:tcBorders>
            <w:shd w:val="clear" w:color="auto" w:fill="auto"/>
            <w:hideMark/>
          </w:tcPr>
          <w:p w14:paraId="1B31B3F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Corrections to NRU SS-RSRQ measurement accuracy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5447B33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Rohde &amp; Schwarz</w:t>
            </w:r>
          </w:p>
        </w:tc>
      </w:tr>
      <w:tr w:rsidR="00290A5E" w:rsidRPr="00290A5E" w14:paraId="45BEFD63"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E7ACB"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R5-247865</w:t>
            </w:r>
          </w:p>
        </w:tc>
        <w:tc>
          <w:tcPr>
            <w:tcW w:w="4991" w:type="dxa"/>
            <w:tcBorders>
              <w:top w:val="single" w:sz="4" w:space="0" w:color="auto"/>
              <w:left w:val="nil"/>
              <w:bottom w:val="single" w:sz="4" w:space="0" w:color="auto"/>
              <w:right w:val="single" w:sz="4" w:space="0" w:color="auto"/>
            </w:tcBorders>
            <w:shd w:val="clear" w:color="auto" w:fill="auto"/>
            <w:hideMark/>
          </w:tcPr>
          <w:p w14:paraId="05EABD6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Corrections to NRU SS-SINR measurement accuracy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0D5D0CC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Rohde &amp; Schwarz</w:t>
            </w:r>
          </w:p>
        </w:tc>
      </w:tr>
      <w:tr w:rsidR="00290A5E" w:rsidRPr="00290A5E" w14:paraId="24B1A139"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B9E6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3" w:history="1">
              <w:r w:rsidRPr="00290A5E">
                <w:rPr>
                  <w:rFonts w:ascii="Arial" w:hAnsi="Arial" w:cs="Arial"/>
                  <w:color w:val="008080"/>
                  <w:sz w:val="16"/>
                  <w:szCs w:val="16"/>
                  <w:lang w:val="en-US"/>
                </w:rPr>
                <w:t>R5-247866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812A26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SA FR1 event-triggered reporting on PCC without gaps under non-DRX test case 11.5.1.1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552FC55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696E402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82D7A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4" w:history="1">
              <w:r w:rsidRPr="00290A5E">
                <w:rPr>
                  <w:rFonts w:ascii="Arial" w:hAnsi="Arial" w:cs="Arial"/>
                  <w:color w:val="008080"/>
                  <w:sz w:val="16"/>
                  <w:szCs w:val="16"/>
                  <w:lang w:val="en-US"/>
                </w:rPr>
                <w:t>R5-247867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941663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SA FR1 event-triggered reporting on PCC without gaps under DRX test case 11.5.1.2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1731B80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3D28B94F"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A0274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R5-247948</w:t>
            </w:r>
          </w:p>
        </w:tc>
        <w:tc>
          <w:tcPr>
            <w:tcW w:w="4991" w:type="dxa"/>
            <w:tcBorders>
              <w:top w:val="single" w:sz="4" w:space="0" w:color="auto"/>
              <w:left w:val="nil"/>
              <w:bottom w:val="single" w:sz="4" w:space="0" w:color="auto"/>
              <w:right w:val="single" w:sz="4" w:space="0" w:color="auto"/>
            </w:tcBorders>
            <w:shd w:val="clear" w:color="auto" w:fill="auto"/>
            <w:hideMark/>
          </w:tcPr>
          <w:p w14:paraId="752322B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without SSB time index detection when DRX is not used test case 11.5.2.3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A933A1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2A734544"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59D89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R5-247949</w:t>
            </w:r>
          </w:p>
        </w:tc>
        <w:tc>
          <w:tcPr>
            <w:tcW w:w="4991" w:type="dxa"/>
            <w:tcBorders>
              <w:top w:val="single" w:sz="4" w:space="0" w:color="auto"/>
              <w:left w:val="nil"/>
              <w:bottom w:val="single" w:sz="4" w:space="0" w:color="auto"/>
              <w:right w:val="single" w:sz="4" w:space="0" w:color="auto"/>
            </w:tcBorders>
            <w:shd w:val="clear" w:color="auto" w:fill="auto"/>
            <w:hideMark/>
          </w:tcPr>
          <w:p w14:paraId="3741192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without SSB time index detection when DRX is used test case 11.5.2.4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A8DBC0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78B84C20"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50AC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R5-247950</w:t>
            </w:r>
          </w:p>
        </w:tc>
        <w:tc>
          <w:tcPr>
            <w:tcW w:w="4991" w:type="dxa"/>
            <w:tcBorders>
              <w:top w:val="single" w:sz="4" w:space="0" w:color="auto"/>
              <w:left w:val="nil"/>
              <w:bottom w:val="single" w:sz="4" w:space="0" w:color="auto"/>
              <w:right w:val="single" w:sz="4" w:space="0" w:color="auto"/>
            </w:tcBorders>
            <w:shd w:val="clear" w:color="auto" w:fill="auto"/>
            <w:hideMark/>
          </w:tcPr>
          <w:p w14:paraId="75F5248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 SSB time index detection when DRX is not used test case 11.5.2.5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B94060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704DB6D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D652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R5-247951</w:t>
            </w:r>
          </w:p>
        </w:tc>
        <w:tc>
          <w:tcPr>
            <w:tcW w:w="4991" w:type="dxa"/>
            <w:tcBorders>
              <w:top w:val="single" w:sz="4" w:space="0" w:color="auto"/>
              <w:left w:val="nil"/>
              <w:bottom w:val="single" w:sz="4" w:space="0" w:color="auto"/>
              <w:right w:val="single" w:sz="4" w:space="0" w:color="auto"/>
            </w:tcBorders>
            <w:shd w:val="clear" w:color="auto" w:fill="auto"/>
            <w:hideMark/>
          </w:tcPr>
          <w:p w14:paraId="6A8A922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 SSB time index detection when DRX is used test case 11.5.2.6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3376C9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491DBF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C5C1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R5-247952</w:t>
            </w:r>
          </w:p>
        </w:tc>
        <w:tc>
          <w:tcPr>
            <w:tcW w:w="4991" w:type="dxa"/>
            <w:tcBorders>
              <w:top w:val="single" w:sz="4" w:space="0" w:color="auto"/>
              <w:left w:val="nil"/>
              <w:bottom w:val="single" w:sz="4" w:space="0" w:color="auto"/>
              <w:right w:val="single" w:sz="4" w:space="0" w:color="auto"/>
            </w:tcBorders>
            <w:shd w:val="clear" w:color="auto" w:fill="auto"/>
            <w:hideMark/>
          </w:tcPr>
          <w:p w14:paraId="31BB7D8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without SSB time index detection when DRX is not used test case 11.5.2.7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2DCAB51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2D5919E"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07DC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R5-247953</w:t>
            </w:r>
          </w:p>
        </w:tc>
        <w:tc>
          <w:tcPr>
            <w:tcW w:w="4991" w:type="dxa"/>
            <w:tcBorders>
              <w:top w:val="single" w:sz="4" w:space="0" w:color="auto"/>
              <w:left w:val="nil"/>
              <w:bottom w:val="single" w:sz="4" w:space="0" w:color="auto"/>
              <w:right w:val="single" w:sz="4" w:space="0" w:color="auto"/>
            </w:tcBorders>
            <w:shd w:val="clear" w:color="auto" w:fill="auto"/>
            <w:hideMark/>
          </w:tcPr>
          <w:p w14:paraId="58B2B85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without SSB time index detection when DRX is used test case 11.5.2.8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6FF7FC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64C916F"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0275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R5-247954</w:t>
            </w:r>
          </w:p>
        </w:tc>
        <w:tc>
          <w:tcPr>
            <w:tcW w:w="4991" w:type="dxa"/>
            <w:tcBorders>
              <w:top w:val="single" w:sz="4" w:space="0" w:color="auto"/>
              <w:left w:val="nil"/>
              <w:bottom w:val="single" w:sz="4" w:space="0" w:color="auto"/>
              <w:right w:val="single" w:sz="4" w:space="0" w:color="auto"/>
            </w:tcBorders>
            <w:shd w:val="clear" w:color="auto" w:fill="auto"/>
            <w:hideMark/>
          </w:tcPr>
          <w:p w14:paraId="4802749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SSB time index detection when DRX is not used test case 11.5.2.9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24B1AB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1A11B642"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41696"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R5-247955</w:t>
            </w:r>
          </w:p>
        </w:tc>
        <w:tc>
          <w:tcPr>
            <w:tcW w:w="4991" w:type="dxa"/>
            <w:tcBorders>
              <w:top w:val="single" w:sz="4" w:space="0" w:color="auto"/>
              <w:left w:val="nil"/>
              <w:bottom w:val="single" w:sz="4" w:space="0" w:color="auto"/>
              <w:right w:val="single" w:sz="4" w:space="0" w:color="auto"/>
            </w:tcBorders>
            <w:shd w:val="clear" w:color="auto" w:fill="auto"/>
            <w:hideMark/>
          </w:tcPr>
          <w:p w14:paraId="398C4BF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SSB time index detection when DRX is used test case 11.5.2.10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0DE453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6B35BC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9B7D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R5-247956</w:t>
            </w:r>
          </w:p>
        </w:tc>
        <w:tc>
          <w:tcPr>
            <w:tcW w:w="4991" w:type="dxa"/>
            <w:tcBorders>
              <w:top w:val="single" w:sz="4" w:space="0" w:color="auto"/>
              <w:left w:val="nil"/>
              <w:bottom w:val="single" w:sz="4" w:space="0" w:color="auto"/>
              <w:right w:val="single" w:sz="4" w:space="0" w:color="auto"/>
            </w:tcBorders>
            <w:shd w:val="clear" w:color="auto" w:fill="auto"/>
            <w:hideMark/>
          </w:tcPr>
          <w:p w14:paraId="2F43E57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 E-UTRAN event-triggered reporting in non-DRX test case 11.5.3.1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5830798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130E5BA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4C76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R5-247957</w:t>
            </w:r>
          </w:p>
        </w:tc>
        <w:tc>
          <w:tcPr>
            <w:tcW w:w="4991" w:type="dxa"/>
            <w:tcBorders>
              <w:top w:val="single" w:sz="4" w:space="0" w:color="auto"/>
              <w:left w:val="nil"/>
              <w:bottom w:val="single" w:sz="4" w:space="0" w:color="auto"/>
              <w:right w:val="single" w:sz="4" w:space="0" w:color="auto"/>
            </w:tcBorders>
            <w:shd w:val="clear" w:color="auto" w:fill="auto"/>
            <w:hideMark/>
          </w:tcPr>
          <w:p w14:paraId="397D6AA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 E-UTRAN event-triggered reporting in DRX test case 11.5.3.2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572DCC9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915F00F"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EE23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R5-247958</w:t>
            </w:r>
          </w:p>
        </w:tc>
        <w:tc>
          <w:tcPr>
            <w:tcW w:w="4991" w:type="dxa"/>
            <w:tcBorders>
              <w:top w:val="single" w:sz="4" w:space="0" w:color="auto"/>
              <w:left w:val="nil"/>
              <w:bottom w:val="single" w:sz="4" w:space="0" w:color="auto"/>
              <w:right w:val="single" w:sz="4" w:space="0" w:color="auto"/>
            </w:tcBorders>
            <w:shd w:val="clear" w:color="auto" w:fill="auto"/>
            <w:hideMark/>
          </w:tcPr>
          <w:p w14:paraId="01005D4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when DRX is not used test case 11.5.4.1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45A43F1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0C29BF8B"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755F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R5-247959</w:t>
            </w:r>
          </w:p>
        </w:tc>
        <w:tc>
          <w:tcPr>
            <w:tcW w:w="4991" w:type="dxa"/>
            <w:tcBorders>
              <w:top w:val="single" w:sz="4" w:space="0" w:color="auto"/>
              <w:left w:val="nil"/>
              <w:bottom w:val="single" w:sz="4" w:space="0" w:color="auto"/>
              <w:right w:val="single" w:sz="4" w:space="0" w:color="auto"/>
            </w:tcBorders>
            <w:shd w:val="clear" w:color="auto" w:fill="auto"/>
            <w:hideMark/>
          </w:tcPr>
          <w:p w14:paraId="37FAA18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when DRX is used test case 11.5.4.2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0A02EA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5127233"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5DDE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R5-247960</w:t>
            </w:r>
          </w:p>
        </w:tc>
        <w:tc>
          <w:tcPr>
            <w:tcW w:w="4991" w:type="dxa"/>
            <w:tcBorders>
              <w:top w:val="single" w:sz="4" w:space="0" w:color="auto"/>
              <w:left w:val="nil"/>
              <w:bottom w:val="single" w:sz="4" w:space="0" w:color="auto"/>
              <w:right w:val="single" w:sz="4" w:space="0" w:color="auto"/>
            </w:tcBorders>
            <w:shd w:val="clear" w:color="auto" w:fill="auto"/>
            <w:hideMark/>
          </w:tcPr>
          <w:p w14:paraId="077EE66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on SCC under CCA when DRX is not used test case 11.5.4.3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0BE7C23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1D5C4DD0"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3ED8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R5-247961</w:t>
            </w:r>
          </w:p>
        </w:tc>
        <w:tc>
          <w:tcPr>
            <w:tcW w:w="4991" w:type="dxa"/>
            <w:tcBorders>
              <w:top w:val="single" w:sz="4" w:space="0" w:color="auto"/>
              <w:left w:val="nil"/>
              <w:bottom w:val="single" w:sz="4" w:space="0" w:color="auto"/>
              <w:right w:val="single" w:sz="4" w:space="0" w:color="auto"/>
            </w:tcBorders>
            <w:shd w:val="clear" w:color="auto" w:fill="auto"/>
            <w:hideMark/>
          </w:tcPr>
          <w:p w14:paraId="19BFEF2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on SCC under CCA when DRX is used test case 11.5.4.4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A6F5D5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37EBEC35"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1E66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R5-247962</w:t>
            </w:r>
          </w:p>
        </w:tc>
        <w:tc>
          <w:tcPr>
            <w:tcW w:w="4991" w:type="dxa"/>
            <w:tcBorders>
              <w:top w:val="single" w:sz="4" w:space="0" w:color="auto"/>
              <w:left w:val="nil"/>
              <w:bottom w:val="single" w:sz="4" w:space="0" w:color="auto"/>
              <w:right w:val="single" w:sz="4" w:space="0" w:color="auto"/>
            </w:tcBorders>
            <w:shd w:val="clear" w:color="auto" w:fill="auto"/>
            <w:hideMark/>
          </w:tcPr>
          <w:p w14:paraId="042BF9E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Annex F for SA NRU measurement test cases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6F0334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2EC12519" w14:textId="77777777" w:rsidTr="00290A5E">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176A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5" w:history="1">
              <w:r w:rsidRPr="00290A5E">
                <w:rPr>
                  <w:rFonts w:ascii="Arial" w:hAnsi="Arial" w:cs="Arial"/>
                  <w:color w:val="008080"/>
                  <w:sz w:val="16"/>
                  <w:szCs w:val="16"/>
                  <w:lang w:val="en-US"/>
                </w:rPr>
                <w:t>R5-247509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7BFC0B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Annex B for NR-U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39CDFF1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244235C2"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B90BF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R5-247989</w:t>
            </w:r>
          </w:p>
        </w:tc>
        <w:tc>
          <w:tcPr>
            <w:tcW w:w="4991" w:type="dxa"/>
            <w:tcBorders>
              <w:top w:val="single" w:sz="4" w:space="0" w:color="auto"/>
              <w:left w:val="nil"/>
              <w:bottom w:val="single" w:sz="4" w:space="0" w:color="auto"/>
              <w:right w:val="single" w:sz="4" w:space="0" w:color="auto"/>
            </w:tcBorders>
            <w:shd w:val="clear" w:color="auto" w:fill="auto"/>
            <w:hideMark/>
          </w:tcPr>
          <w:p w14:paraId="79F1BE3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Tolerances for intra-</w:t>
            </w:r>
            <w:proofErr w:type="spellStart"/>
            <w:r w:rsidRPr="00290A5E">
              <w:rPr>
                <w:rFonts w:ascii="Arial" w:hAnsi="Arial" w:cs="Arial"/>
                <w:sz w:val="16"/>
                <w:szCs w:val="16"/>
                <w:lang w:val="en-US"/>
              </w:rPr>
              <w:t>freq</w:t>
            </w:r>
            <w:proofErr w:type="spellEnd"/>
            <w:r w:rsidRPr="00290A5E">
              <w:rPr>
                <w:rFonts w:ascii="Arial" w:hAnsi="Arial" w:cs="Arial"/>
                <w:sz w:val="16"/>
                <w:szCs w:val="16"/>
                <w:lang w:val="en-US"/>
              </w:rPr>
              <w:t xml:space="preserve"> NR cell reselection under CCA test 11.1.1.1</w:t>
            </w:r>
          </w:p>
        </w:tc>
        <w:tc>
          <w:tcPr>
            <w:tcW w:w="3735" w:type="dxa"/>
            <w:tcBorders>
              <w:top w:val="single" w:sz="4" w:space="0" w:color="auto"/>
              <w:left w:val="nil"/>
              <w:bottom w:val="single" w:sz="4" w:space="0" w:color="auto"/>
              <w:right w:val="single" w:sz="4" w:space="0" w:color="auto"/>
            </w:tcBorders>
            <w:shd w:val="clear" w:color="auto" w:fill="auto"/>
            <w:noWrap/>
            <w:hideMark/>
          </w:tcPr>
          <w:p w14:paraId="1D215EE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F6DE888"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520A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R5-247990</w:t>
            </w:r>
          </w:p>
        </w:tc>
        <w:tc>
          <w:tcPr>
            <w:tcW w:w="4991" w:type="dxa"/>
            <w:tcBorders>
              <w:top w:val="single" w:sz="4" w:space="0" w:color="auto"/>
              <w:left w:val="nil"/>
              <w:bottom w:val="single" w:sz="4" w:space="0" w:color="auto"/>
              <w:right w:val="single" w:sz="4" w:space="0" w:color="auto"/>
            </w:tcBorders>
            <w:shd w:val="clear" w:color="auto" w:fill="auto"/>
            <w:hideMark/>
          </w:tcPr>
          <w:p w14:paraId="53DD06F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w:t>
            </w:r>
            <w:proofErr w:type="spellStart"/>
            <w:r w:rsidRPr="00290A5E">
              <w:rPr>
                <w:rFonts w:ascii="Arial" w:hAnsi="Arial" w:cs="Arial"/>
                <w:sz w:val="16"/>
                <w:szCs w:val="16"/>
                <w:lang w:val="en-US"/>
              </w:rPr>
              <w:t>freq</w:t>
            </w:r>
            <w:proofErr w:type="spellEnd"/>
            <w:r w:rsidRPr="00290A5E">
              <w:rPr>
                <w:rFonts w:ascii="Arial" w:hAnsi="Arial" w:cs="Arial"/>
                <w:sz w:val="16"/>
                <w:szCs w:val="16"/>
                <w:lang w:val="en-US"/>
              </w:rPr>
              <w:t xml:space="preserve"> NR cell reselection under CCA tests 11.1.1.2.</w:t>
            </w:r>
          </w:p>
        </w:tc>
        <w:tc>
          <w:tcPr>
            <w:tcW w:w="3735" w:type="dxa"/>
            <w:tcBorders>
              <w:top w:val="single" w:sz="4" w:space="0" w:color="auto"/>
              <w:left w:val="nil"/>
              <w:bottom w:val="single" w:sz="4" w:space="0" w:color="auto"/>
              <w:right w:val="single" w:sz="4" w:space="0" w:color="auto"/>
            </w:tcBorders>
            <w:shd w:val="clear" w:color="auto" w:fill="auto"/>
            <w:noWrap/>
            <w:hideMark/>
          </w:tcPr>
          <w:p w14:paraId="2FCFBC0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5898C472"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E90E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R5-247991</w:t>
            </w:r>
          </w:p>
        </w:tc>
        <w:tc>
          <w:tcPr>
            <w:tcW w:w="4991" w:type="dxa"/>
            <w:tcBorders>
              <w:top w:val="single" w:sz="4" w:space="0" w:color="auto"/>
              <w:left w:val="nil"/>
              <w:bottom w:val="single" w:sz="4" w:space="0" w:color="auto"/>
              <w:right w:val="single" w:sz="4" w:space="0" w:color="auto"/>
            </w:tcBorders>
            <w:shd w:val="clear" w:color="auto" w:fill="auto"/>
            <w:hideMark/>
          </w:tcPr>
          <w:p w14:paraId="231F647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Tolerances for inter-</w:t>
            </w:r>
            <w:proofErr w:type="spellStart"/>
            <w:r w:rsidRPr="00290A5E">
              <w:rPr>
                <w:rFonts w:ascii="Arial" w:hAnsi="Arial" w:cs="Arial"/>
                <w:sz w:val="16"/>
                <w:szCs w:val="16"/>
                <w:lang w:val="en-US"/>
              </w:rPr>
              <w:t>freq</w:t>
            </w:r>
            <w:proofErr w:type="spellEnd"/>
            <w:r w:rsidRPr="00290A5E">
              <w:rPr>
                <w:rFonts w:ascii="Arial" w:hAnsi="Arial" w:cs="Arial"/>
                <w:sz w:val="16"/>
                <w:szCs w:val="16"/>
                <w:lang w:val="en-US"/>
              </w:rPr>
              <w:t xml:space="preserve"> NR cell reselection when serving cell under CCA test 11.1.2.1</w:t>
            </w:r>
          </w:p>
        </w:tc>
        <w:tc>
          <w:tcPr>
            <w:tcW w:w="3735" w:type="dxa"/>
            <w:tcBorders>
              <w:top w:val="single" w:sz="4" w:space="0" w:color="auto"/>
              <w:left w:val="nil"/>
              <w:bottom w:val="single" w:sz="4" w:space="0" w:color="auto"/>
              <w:right w:val="single" w:sz="4" w:space="0" w:color="auto"/>
            </w:tcBorders>
            <w:shd w:val="clear" w:color="auto" w:fill="auto"/>
            <w:noWrap/>
            <w:hideMark/>
          </w:tcPr>
          <w:p w14:paraId="7AB6F9C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6554D969"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5272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R5-247992</w:t>
            </w:r>
          </w:p>
        </w:tc>
        <w:tc>
          <w:tcPr>
            <w:tcW w:w="4991" w:type="dxa"/>
            <w:tcBorders>
              <w:top w:val="single" w:sz="4" w:space="0" w:color="auto"/>
              <w:left w:val="nil"/>
              <w:bottom w:val="single" w:sz="4" w:space="0" w:color="auto"/>
              <w:right w:val="single" w:sz="4" w:space="0" w:color="auto"/>
            </w:tcBorders>
            <w:shd w:val="clear" w:color="auto" w:fill="auto"/>
            <w:hideMark/>
          </w:tcPr>
          <w:p w14:paraId="06E0BA6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cell reselection with target NR carrier under CCA tests 11.1.3.1.</w:t>
            </w:r>
          </w:p>
        </w:tc>
        <w:tc>
          <w:tcPr>
            <w:tcW w:w="3735" w:type="dxa"/>
            <w:tcBorders>
              <w:top w:val="single" w:sz="4" w:space="0" w:color="auto"/>
              <w:left w:val="nil"/>
              <w:bottom w:val="single" w:sz="4" w:space="0" w:color="auto"/>
              <w:right w:val="single" w:sz="4" w:space="0" w:color="auto"/>
            </w:tcBorders>
            <w:shd w:val="clear" w:color="auto" w:fill="auto"/>
            <w:noWrap/>
            <w:hideMark/>
          </w:tcPr>
          <w:p w14:paraId="4E5671B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12FC6681"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574E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R5-247993</w:t>
            </w:r>
          </w:p>
        </w:tc>
        <w:tc>
          <w:tcPr>
            <w:tcW w:w="4991" w:type="dxa"/>
            <w:tcBorders>
              <w:top w:val="single" w:sz="4" w:space="0" w:color="auto"/>
              <w:left w:val="nil"/>
              <w:bottom w:val="single" w:sz="4" w:space="0" w:color="auto"/>
              <w:right w:val="single" w:sz="4" w:space="0" w:color="auto"/>
            </w:tcBorders>
            <w:shd w:val="clear" w:color="auto" w:fill="auto"/>
            <w:hideMark/>
          </w:tcPr>
          <w:p w14:paraId="0884324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cell reselection to higher priority E-UTRAN cell tests 11.1.4.1.</w:t>
            </w:r>
          </w:p>
        </w:tc>
        <w:tc>
          <w:tcPr>
            <w:tcW w:w="3735" w:type="dxa"/>
            <w:tcBorders>
              <w:top w:val="single" w:sz="4" w:space="0" w:color="auto"/>
              <w:left w:val="nil"/>
              <w:bottom w:val="single" w:sz="4" w:space="0" w:color="auto"/>
              <w:right w:val="single" w:sz="4" w:space="0" w:color="auto"/>
            </w:tcBorders>
            <w:shd w:val="clear" w:color="auto" w:fill="auto"/>
            <w:noWrap/>
            <w:hideMark/>
          </w:tcPr>
          <w:p w14:paraId="28FD283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8110687"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50FE4"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R5-247994</w:t>
            </w:r>
          </w:p>
        </w:tc>
        <w:tc>
          <w:tcPr>
            <w:tcW w:w="4991" w:type="dxa"/>
            <w:tcBorders>
              <w:top w:val="single" w:sz="4" w:space="0" w:color="auto"/>
              <w:left w:val="nil"/>
              <w:bottom w:val="single" w:sz="4" w:space="0" w:color="auto"/>
              <w:right w:val="single" w:sz="4" w:space="0" w:color="auto"/>
            </w:tcBorders>
            <w:shd w:val="clear" w:color="auto" w:fill="auto"/>
            <w:hideMark/>
          </w:tcPr>
          <w:p w14:paraId="4902BF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cell reselection to lower priority E-UTRAN cell tests 11.1.4.2.</w:t>
            </w:r>
          </w:p>
        </w:tc>
        <w:tc>
          <w:tcPr>
            <w:tcW w:w="3735" w:type="dxa"/>
            <w:tcBorders>
              <w:top w:val="single" w:sz="4" w:space="0" w:color="auto"/>
              <w:left w:val="nil"/>
              <w:bottom w:val="single" w:sz="4" w:space="0" w:color="auto"/>
              <w:right w:val="single" w:sz="4" w:space="0" w:color="auto"/>
            </w:tcBorders>
            <w:shd w:val="clear" w:color="auto" w:fill="auto"/>
            <w:noWrap/>
            <w:hideMark/>
          </w:tcPr>
          <w:p w14:paraId="362BC42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1E8BA034"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4344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6" w:history="1">
              <w:r w:rsidRPr="00290A5E">
                <w:rPr>
                  <w:rFonts w:ascii="Arial" w:hAnsi="Arial" w:cs="Arial"/>
                  <w:color w:val="008080"/>
                  <w:sz w:val="16"/>
                  <w:szCs w:val="16"/>
                  <w:lang w:val="en-US"/>
                </w:rPr>
                <w:t>R5-246797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53941A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Intra-frequency handover known target cell tests 11.2.1.1.</w:t>
            </w:r>
          </w:p>
        </w:tc>
        <w:tc>
          <w:tcPr>
            <w:tcW w:w="3735" w:type="dxa"/>
            <w:tcBorders>
              <w:top w:val="single" w:sz="4" w:space="0" w:color="auto"/>
              <w:left w:val="nil"/>
              <w:bottom w:val="single" w:sz="4" w:space="0" w:color="auto"/>
              <w:right w:val="single" w:sz="4" w:space="0" w:color="auto"/>
            </w:tcBorders>
            <w:shd w:val="clear" w:color="auto" w:fill="auto"/>
            <w:noWrap/>
            <w:hideMark/>
          </w:tcPr>
          <w:p w14:paraId="6EBB327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27488E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8D9B5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7" w:history="1">
              <w:r w:rsidRPr="00290A5E">
                <w:rPr>
                  <w:rFonts w:ascii="Arial" w:hAnsi="Arial" w:cs="Arial"/>
                  <w:color w:val="008080"/>
                  <w:sz w:val="16"/>
                  <w:szCs w:val="16"/>
                  <w:lang w:val="en-US"/>
                </w:rPr>
                <w:t>R5-246798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B12BF3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Intra-frequency handover unknown target cell tests 11.2.1.2.</w:t>
            </w:r>
          </w:p>
        </w:tc>
        <w:tc>
          <w:tcPr>
            <w:tcW w:w="3735" w:type="dxa"/>
            <w:tcBorders>
              <w:top w:val="single" w:sz="4" w:space="0" w:color="auto"/>
              <w:left w:val="nil"/>
              <w:bottom w:val="single" w:sz="4" w:space="0" w:color="auto"/>
              <w:right w:val="single" w:sz="4" w:space="0" w:color="auto"/>
            </w:tcBorders>
            <w:shd w:val="clear" w:color="auto" w:fill="auto"/>
            <w:noWrap/>
            <w:hideMark/>
          </w:tcPr>
          <w:p w14:paraId="2467856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3F9C7D9"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57F6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8" w:history="1">
              <w:r w:rsidRPr="00290A5E">
                <w:rPr>
                  <w:rFonts w:ascii="Arial" w:hAnsi="Arial" w:cs="Arial"/>
                  <w:color w:val="008080"/>
                  <w:sz w:val="16"/>
                  <w:szCs w:val="16"/>
                  <w:lang w:val="en-US"/>
                </w:rPr>
                <w:t>R5-246799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FEBEB3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unknown target cell tests 11.2.1.3.</w:t>
            </w:r>
          </w:p>
        </w:tc>
        <w:tc>
          <w:tcPr>
            <w:tcW w:w="3735" w:type="dxa"/>
            <w:tcBorders>
              <w:top w:val="single" w:sz="4" w:space="0" w:color="auto"/>
              <w:left w:val="nil"/>
              <w:bottom w:val="single" w:sz="4" w:space="0" w:color="auto"/>
              <w:right w:val="single" w:sz="4" w:space="0" w:color="auto"/>
            </w:tcBorders>
            <w:shd w:val="clear" w:color="auto" w:fill="auto"/>
            <w:noWrap/>
            <w:hideMark/>
          </w:tcPr>
          <w:p w14:paraId="5A9C29B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91EB8D9"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48C4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R5-247868</w:t>
            </w:r>
          </w:p>
        </w:tc>
        <w:tc>
          <w:tcPr>
            <w:tcW w:w="4991" w:type="dxa"/>
            <w:tcBorders>
              <w:top w:val="single" w:sz="4" w:space="0" w:color="auto"/>
              <w:left w:val="nil"/>
              <w:bottom w:val="single" w:sz="4" w:space="0" w:color="auto"/>
              <w:right w:val="single" w:sz="4" w:space="0" w:color="auto"/>
            </w:tcBorders>
            <w:shd w:val="clear" w:color="auto" w:fill="auto"/>
            <w:hideMark/>
          </w:tcPr>
          <w:p w14:paraId="7A339BC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from source cell under CCA to known target cell tests 11.2.1.4.</w:t>
            </w:r>
          </w:p>
        </w:tc>
        <w:tc>
          <w:tcPr>
            <w:tcW w:w="3735" w:type="dxa"/>
            <w:tcBorders>
              <w:top w:val="single" w:sz="4" w:space="0" w:color="auto"/>
              <w:left w:val="nil"/>
              <w:bottom w:val="single" w:sz="4" w:space="0" w:color="auto"/>
              <w:right w:val="single" w:sz="4" w:space="0" w:color="auto"/>
            </w:tcBorders>
            <w:shd w:val="clear" w:color="auto" w:fill="auto"/>
            <w:noWrap/>
            <w:hideMark/>
          </w:tcPr>
          <w:p w14:paraId="25DD62A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C2BE1C5"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6334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R5-247869</w:t>
            </w:r>
          </w:p>
        </w:tc>
        <w:tc>
          <w:tcPr>
            <w:tcW w:w="4991" w:type="dxa"/>
            <w:tcBorders>
              <w:top w:val="single" w:sz="4" w:space="0" w:color="auto"/>
              <w:left w:val="nil"/>
              <w:bottom w:val="single" w:sz="4" w:space="0" w:color="auto"/>
              <w:right w:val="single" w:sz="4" w:space="0" w:color="auto"/>
            </w:tcBorders>
            <w:shd w:val="clear" w:color="auto" w:fill="auto"/>
            <w:hideMark/>
          </w:tcPr>
          <w:p w14:paraId="0CA5D8D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from source cell under CCA to unknown target cell tests 11.2.1.5.</w:t>
            </w:r>
          </w:p>
        </w:tc>
        <w:tc>
          <w:tcPr>
            <w:tcW w:w="3735" w:type="dxa"/>
            <w:tcBorders>
              <w:top w:val="single" w:sz="4" w:space="0" w:color="auto"/>
              <w:left w:val="nil"/>
              <w:bottom w:val="single" w:sz="4" w:space="0" w:color="auto"/>
              <w:right w:val="single" w:sz="4" w:space="0" w:color="auto"/>
            </w:tcBorders>
            <w:shd w:val="clear" w:color="auto" w:fill="auto"/>
            <w:noWrap/>
            <w:hideMark/>
          </w:tcPr>
          <w:p w14:paraId="14B057F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762A4F70"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1152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R5-247870</w:t>
            </w:r>
          </w:p>
        </w:tc>
        <w:tc>
          <w:tcPr>
            <w:tcW w:w="4991" w:type="dxa"/>
            <w:tcBorders>
              <w:top w:val="single" w:sz="4" w:space="0" w:color="auto"/>
              <w:left w:val="nil"/>
              <w:bottom w:val="single" w:sz="4" w:space="0" w:color="auto"/>
              <w:right w:val="single" w:sz="4" w:space="0" w:color="auto"/>
            </w:tcBorders>
            <w:shd w:val="clear" w:color="auto" w:fill="auto"/>
            <w:hideMark/>
          </w:tcPr>
          <w:p w14:paraId="1816832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from FR1 cell to unknown target cell under CCA tests 11.2.1.6.</w:t>
            </w:r>
          </w:p>
        </w:tc>
        <w:tc>
          <w:tcPr>
            <w:tcW w:w="3735" w:type="dxa"/>
            <w:tcBorders>
              <w:top w:val="single" w:sz="4" w:space="0" w:color="auto"/>
              <w:left w:val="nil"/>
              <w:bottom w:val="single" w:sz="4" w:space="0" w:color="auto"/>
              <w:right w:val="single" w:sz="4" w:space="0" w:color="auto"/>
            </w:tcBorders>
            <w:shd w:val="clear" w:color="auto" w:fill="auto"/>
            <w:noWrap/>
            <w:hideMark/>
          </w:tcPr>
          <w:p w14:paraId="395B146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041AA082"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6795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9" w:history="1">
              <w:r w:rsidRPr="00290A5E">
                <w:rPr>
                  <w:rFonts w:ascii="Arial" w:hAnsi="Arial" w:cs="Arial"/>
                  <w:color w:val="008080"/>
                  <w:sz w:val="16"/>
                  <w:szCs w:val="16"/>
                  <w:lang w:val="en-US"/>
                </w:rPr>
                <w:t>R5-246803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7D7F67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Inter-rat handover to known EUTRAN target cell tests 11.2.1.7.</w:t>
            </w:r>
          </w:p>
        </w:tc>
        <w:tc>
          <w:tcPr>
            <w:tcW w:w="3735" w:type="dxa"/>
            <w:tcBorders>
              <w:top w:val="single" w:sz="4" w:space="0" w:color="auto"/>
              <w:left w:val="nil"/>
              <w:bottom w:val="single" w:sz="4" w:space="0" w:color="auto"/>
              <w:right w:val="single" w:sz="4" w:space="0" w:color="auto"/>
            </w:tcBorders>
            <w:shd w:val="clear" w:color="auto" w:fill="auto"/>
            <w:noWrap/>
            <w:hideMark/>
          </w:tcPr>
          <w:p w14:paraId="37A65BC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222130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8C40D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0" w:history="1">
              <w:r w:rsidRPr="00290A5E">
                <w:rPr>
                  <w:rFonts w:ascii="Arial" w:hAnsi="Arial" w:cs="Arial"/>
                  <w:color w:val="008080"/>
                  <w:sz w:val="16"/>
                  <w:szCs w:val="16"/>
                  <w:lang w:val="en-US"/>
                </w:rPr>
                <w:t>R5-246804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182B66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Inter-rat handover to unknown EUTRAN target cell tests 11.2.1.8.</w:t>
            </w:r>
          </w:p>
        </w:tc>
        <w:tc>
          <w:tcPr>
            <w:tcW w:w="3735" w:type="dxa"/>
            <w:tcBorders>
              <w:top w:val="single" w:sz="4" w:space="0" w:color="auto"/>
              <w:left w:val="nil"/>
              <w:bottom w:val="single" w:sz="4" w:space="0" w:color="auto"/>
              <w:right w:val="single" w:sz="4" w:space="0" w:color="auto"/>
            </w:tcBorders>
            <w:shd w:val="clear" w:color="auto" w:fill="auto"/>
            <w:noWrap/>
            <w:hideMark/>
          </w:tcPr>
          <w:p w14:paraId="1D68376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1C9F148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0DE9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R5-247871</w:t>
            </w:r>
          </w:p>
        </w:tc>
        <w:tc>
          <w:tcPr>
            <w:tcW w:w="4991" w:type="dxa"/>
            <w:tcBorders>
              <w:top w:val="single" w:sz="4" w:space="0" w:color="auto"/>
              <w:left w:val="nil"/>
              <w:bottom w:val="single" w:sz="4" w:space="0" w:color="auto"/>
              <w:right w:val="single" w:sz="4" w:space="0" w:color="auto"/>
            </w:tcBorders>
            <w:shd w:val="clear" w:color="auto" w:fill="auto"/>
            <w:hideMark/>
          </w:tcPr>
          <w:p w14:paraId="49B84BA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intra-frequency RRC Re-establishment tests 11.2.2.1.1.</w:t>
            </w:r>
          </w:p>
        </w:tc>
        <w:tc>
          <w:tcPr>
            <w:tcW w:w="3735" w:type="dxa"/>
            <w:tcBorders>
              <w:top w:val="single" w:sz="4" w:space="0" w:color="auto"/>
              <w:left w:val="nil"/>
              <w:bottom w:val="single" w:sz="4" w:space="0" w:color="auto"/>
              <w:right w:val="single" w:sz="4" w:space="0" w:color="auto"/>
            </w:tcBorders>
            <w:shd w:val="clear" w:color="auto" w:fill="auto"/>
            <w:noWrap/>
            <w:hideMark/>
          </w:tcPr>
          <w:p w14:paraId="21B7A0C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CC44C85"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482E0"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1" w:history="1">
              <w:r w:rsidRPr="00290A5E">
                <w:rPr>
                  <w:rFonts w:ascii="Arial" w:hAnsi="Arial" w:cs="Arial"/>
                  <w:color w:val="008080"/>
                  <w:sz w:val="16"/>
                  <w:szCs w:val="16"/>
                  <w:lang w:val="en-US"/>
                </w:rPr>
                <w:t>R5-246806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475377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RRC Re-establishment tests 11.2.2.1.2.</w:t>
            </w:r>
          </w:p>
        </w:tc>
        <w:tc>
          <w:tcPr>
            <w:tcW w:w="3735" w:type="dxa"/>
            <w:tcBorders>
              <w:top w:val="single" w:sz="4" w:space="0" w:color="auto"/>
              <w:left w:val="nil"/>
              <w:bottom w:val="single" w:sz="4" w:space="0" w:color="auto"/>
              <w:right w:val="single" w:sz="4" w:space="0" w:color="auto"/>
            </w:tcBorders>
            <w:shd w:val="clear" w:color="auto" w:fill="auto"/>
            <w:noWrap/>
            <w:hideMark/>
          </w:tcPr>
          <w:p w14:paraId="2F89992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E72359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879B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R5-247872</w:t>
            </w:r>
          </w:p>
        </w:tc>
        <w:tc>
          <w:tcPr>
            <w:tcW w:w="4991" w:type="dxa"/>
            <w:tcBorders>
              <w:top w:val="single" w:sz="4" w:space="0" w:color="auto"/>
              <w:left w:val="nil"/>
              <w:bottom w:val="single" w:sz="4" w:space="0" w:color="auto"/>
              <w:right w:val="single" w:sz="4" w:space="0" w:color="auto"/>
            </w:tcBorders>
            <w:shd w:val="clear" w:color="auto" w:fill="auto"/>
            <w:hideMark/>
          </w:tcPr>
          <w:p w14:paraId="029BD8C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RRC Re-establishment without serving cell timing tests 11.2.2.1.3.</w:t>
            </w:r>
          </w:p>
        </w:tc>
        <w:tc>
          <w:tcPr>
            <w:tcW w:w="3735" w:type="dxa"/>
            <w:tcBorders>
              <w:top w:val="single" w:sz="4" w:space="0" w:color="auto"/>
              <w:left w:val="nil"/>
              <w:bottom w:val="single" w:sz="4" w:space="0" w:color="auto"/>
              <w:right w:val="single" w:sz="4" w:space="0" w:color="auto"/>
            </w:tcBorders>
            <w:shd w:val="clear" w:color="auto" w:fill="auto"/>
            <w:noWrap/>
            <w:hideMark/>
          </w:tcPr>
          <w:p w14:paraId="310C42F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01038F7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F4B6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2" w:history="1">
              <w:r w:rsidRPr="00290A5E">
                <w:rPr>
                  <w:rFonts w:ascii="Arial" w:hAnsi="Arial" w:cs="Arial"/>
                  <w:color w:val="008080"/>
                  <w:sz w:val="16"/>
                  <w:szCs w:val="16"/>
                  <w:lang w:val="en-US"/>
                </w:rPr>
                <w:t>R5-246808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F43AFE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RRC Re-establishment to target cell under CCA tests 11.2.2.1.4.</w:t>
            </w:r>
          </w:p>
        </w:tc>
        <w:tc>
          <w:tcPr>
            <w:tcW w:w="3735" w:type="dxa"/>
            <w:tcBorders>
              <w:top w:val="single" w:sz="4" w:space="0" w:color="auto"/>
              <w:left w:val="nil"/>
              <w:bottom w:val="single" w:sz="4" w:space="0" w:color="auto"/>
              <w:right w:val="single" w:sz="4" w:space="0" w:color="auto"/>
            </w:tcBorders>
            <w:shd w:val="clear" w:color="auto" w:fill="auto"/>
            <w:noWrap/>
            <w:hideMark/>
          </w:tcPr>
          <w:p w14:paraId="50B3139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5C25262E"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40C5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3" w:history="1">
              <w:r w:rsidRPr="00290A5E">
                <w:rPr>
                  <w:rFonts w:ascii="Arial" w:hAnsi="Arial" w:cs="Arial"/>
                  <w:color w:val="008080"/>
                  <w:sz w:val="16"/>
                  <w:szCs w:val="16"/>
                  <w:lang w:val="en-US"/>
                </w:rPr>
                <w:t>R5-246856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C6AAB7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11.2.2.2.1 and 11.2.2.2.2</w:t>
            </w:r>
          </w:p>
        </w:tc>
        <w:tc>
          <w:tcPr>
            <w:tcW w:w="3735" w:type="dxa"/>
            <w:tcBorders>
              <w:top w:val="single" w:sz="4" w:space="0" w:color="auto"/>
              <w:left w:val="nil"/>
              <w:bottom w:val="single" w:sz="4" w:space="0" w:color="auto"/>
              <w:right w:val="single" w:sz="4" w:space="0" w:color="auto"/>
            </w:tcBorders>
            <w:shd w:val="clear" w:color="auto" w:fill="auto"/>
            <w:noWrap/>
            <w:hideMark/>
          </w:tcPr>
          <w:p w14:paraId="4E48DBC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02849ED"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6A35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4" w:history="1">
              <w:r w:rsidRPr="00290A5E">
                <w:rPr>
                  <w:rFonts w:ascii="Arial" w:hAnsi="Arial" w:cs="Arial"/>
                  <w:color w:val="008080"/>
                  <w:sz w:val="16"/>
                  <w:szCs w:val="16"/>
                  <w:lang w:val="en-US"/>
                </w:rPr>
                <w:t>R5-246857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03DBF5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11.2.2.2.3 and 11.2.2.2.4</w:t>
            </w:r>
          </w:p>
        </w:tc>
        <w:tc>
          <w:tcPr>
            <w:tcW w:w="3735" w:type="dxa"/>
            <w:tcBorders>
              <w:top w:val="single" w:sz="4" w:space="0" w:color="auto"/>
              <w:left w:val="nil"/>
              <w:bottom w:val="single" w:sz="4" w:space="0" w:color="auto"/>
              <w:right w:val="single" w:sz="4" w:space="0" w:color="auto"/>
            </w:tcBorders>
            <w:shd w:val="clear" w:color="auto" w:fill="auto"/>
            <w:noWrap/>
            <w:hideMark/>
          </w:tcPr>
          <w:p w14:paraId="1E6ABED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7473D77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A8BA54"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R5-247873</w:t>
            </w:r>
          </w:p>
        </w:tc>
        <w:tc>
          <w:tcPr>
            <w:tcW w:w="4991" w:type="dxa"/>
            <w:tcBorders>
              <w:top w:val="single" w:sz="4" w:space="0" w:color="auto"/>
              <w:left w:val="nil"/>
              <w:bottom w:val="single" w:sz="4" w:space="0" w:color="auto"/>
              <w:right w:val="single" w:sz="4" w:space="0" w:color="auto"/>
            </w:tcBorders>
            <w:shd w:val="clear" w:color="auto" w:fill="auto"/>
            <w:hideMark/>
          </w:tcPr>
          <w:p w14:paraId="55F5C8F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Test Tolerance analysis for tests 12.4.2.x and 10.4.4.x</w:t>
            </w:r>
          </w:p>
        </w:tc>
        <w:tc>
          <w:tcPr>
            <w:tcW w:w="3735" w:type="dxa"/>
            <w:tcBorders>
              <w:top w:val="single" w:sz="4" w:space="0" w:color="auto"/>
              <w:left w:val="nil"/>
              <w:bottom w:val="single" w:sz="4" w:space="0" w:color="auto"/>
              <w:right w:val="single" w:sz="4" w:space="0" w:color="auto"/>
            </w:tcBorders>
            <w:shd w:val="clear" w:color="auto" w:fill="auto"/>
            <w:noWrap/>
            <w:hideMark/>
          </w:tcPr>
          <w:p w14:paraId="49F5C42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7AAD0E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F2B9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5" w:history="1">
              <w:r w:rsidRPr="00290A5E">
                <w:rPr>
                  <w:rFonts w:ascii="Arial" w:hAnsi="Arial" w:cs="Arial"/>
                  <w:color w:val="008080"/>
                  <w:sz w:val="16"/>
                  <w:szCs w:val="16"/>
                  <w:lang w:val="en-US"/>
                </w:rPr>
                <w:t>R5-246859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18BE70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13.4.1.1</w:t>
            </w:r>
          </w:p>
        </w:tc>
        <w:tc>
          <w:tcPr>
            <w:tcW w:w="3735" w:type="dxa"/>
            <w:tcBorders>
              <w:top w:val="single" w:sz="4" w:space="0" w:color="auto"/>
              <w:left w:val="nil"/>
              <w:bottom w:val="single" w:sz="4" w:space="0" w:color="auto"/>
              <w:right w:val="single" w:sz="4" w:space="0" w:color="auto"/>
            </w:tcBorders>
            <w:shd w:val="clear" w:color="auto" w:fill="auto"/>
            <w:noWrap/>
            <w:hideMark/>
          </w:tcPr>
          <w:p w14:paraId="05B6FA3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6537A62"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CE01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6" w:history="1">
              <w:r w:rsidRPr="00290A5E">
                <w:rPr>
                  <w:rFonts w:ascii="Arial" w:hAnsi="Arial" w:cs="Arial"/>
                  <w:color w:val="008080"/>
                  <w:sz w:val="16"/>
                  <w:szCs w:val="16"/>
                  <w:lang w:val="en-US"/>
                </w:rPr>
                <w:t>R5-246860</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6970E0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11.6.2.3 and 13.4.2.1</w:t>
            </w:r>
          </w:p>
        </w:tc>
        <w:tc>
          <w:tcPr>
            <w:tcW w:w="3735" w:type="dxa"/>
            <w:tcBorders>
              <w:top w:val="single" w:sz="4" w:space="0" w:color="auto"/>
              <w:left w:val="nil"/>
              <w:bottom w:val="single" w:sz="4" w:space="0" w:color="auto"/>
              <w:right w:val="single" w:sz="4" w:space="0" w:color="auto"/>
            </w:tcBorders>
            <w:shd w:val="clear" w:color="auto" w:fill="auto"/>
            <w:noWrap/>
            <w:hideMark/>
          </w:tcPr>
          <w:p w14:paraId="24525A0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2AD7A1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AC6E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R5-247874</w:t>
            </w:r>
          </w:p>
        </w:tc>
        <w:tc>
          <w:tcPr>
            <w:tcW w:w="4991" w:type="dxa"/>
            <w:tcBorders>
              <w:top w:val="single" w:sz="4" w:space="0" w:color="auto"/>
              <w:left w:val="nil"/>
              <w:bottom w:val="single" w:sz="4" w:space="0" w:color="auto"/>
              <w:right w:val="single" w:sz="4" w:space="0" w:color="auto"/>
            </w:tcBorders>
            <w:shd w:val="clear" w:color="auto" w:fill="auto"/>
            <w:hideMark/>
          </w:tcPr>
          <w:p w14:paraId="10CEEF8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11.6.3.1, 11.6.3.3 and 13.4.3.1</w:t>
            </w:r>
          </w:p>
        </w:tc>
        <w:tc>
          <w:tcPr>
            <w:tcW w:w="3735" w:type="dxa"/>
            <w:tcBorders>
              <w:top w:val="single" w:sz="4" w:space="0" w:color="auto"/>
              <w:left w:val="nil"/>
              <w:bottom w:val="single" w:sz="4" w:space="0" w:color="auto"/>
              <w:right w:val="single" w:sz="4" w:space="0" w:color="auto"/>
            </w:tcBorders>
            <w:shd w:val="clear" w:color="auto" w:fill="auto"/>
            <w:noWrap/>
            <w:hideMark/>
          </w:tcPr>
          <w:p w14:paraId="4F0B61A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10B53B3"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318FF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R5-247875</w:t>
            </w:r>
          </w:p>
        </w:tc>
        <w:tc>
          <w:tcPr>
            <w:tcW w:w="4991" w:type="dxa"/>
            <w:tcBorders>
              <w:top w:val="single" w:sz="4" w:space="0" w:color="auto"/>
              <w:left w:val="nil"/>
              <w:bottom w:val="single" w:sz="4" w:space="0" w:color="auto"/>
              <w:right w:val="single" w:sz="4" w:space="0" w:color="auto"/>
            </w:tcBorders>
            <w:shd w:val="clear" w:color="auto" w:fill="auto"/>
            <w:hideMark/>
          </w:tcPr>
          <w:p w14:paraId="3BA02BE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11.6.4.1 and 13.4.4.1</w:t>
            </w:r>
          </w:p>
        </w:tc>
        <w:tc>
          <w:tcPr>
            <w:tcW w:w="3735" w:type="dxa"/>
            <w:tcBorders>
              <w:top w:val="single" w:sz="4" w:space="0" w:color="auto"/>
              <w:left w:val="nil"/>
              <w:bottom w:val="single" w:sz="4" w:space="0" w:color="auto"/>
              <w:right w:val="single" w:sz="4" w:space="0" w:color="auto"/>
            </w:tcBorders>
            <w:shd w:val="clear" w:color="auto" w:fill="auto"/>
            <w:noWrap/>
            <w:hideMark/>
          </w:tcPr>
          <w:p w14:paraId="49D37A6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32A6DA1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6E02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R5-247876</w:t>
            </w:r>
          </w:p>
        </w:tc>
        <w:tc>
          <w:tcPr>
            <w:tcW w:w="4991" w:type="dxa"/>
            <w:tcBorders>
              <w:top w:val="single" w:sz="4" w:space="0" w:color="auto"/>
              <w:left w:val="nil"/>
              <w:bottom w:val="single" w:sz="4" w:space="0" w:color="auto"/>
              <w:right w:val="single" w:sz="4" w:space="0" w:color="auto"/>
            </w:tcBorders>
            <w:shd w:val="clear" w:color="auto" w:fill="auto"/>
            <w:hideMark/>
          </w:tcPr>
          <w:p w14:paraId="3E69A23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13.4.5.1</w:t>
            </w:r>
          </w:p>
        </w:tc>
        <w:tc>
          <w:tcPr>
            <w:tcW w:w="3735" w:type="dxa"/>
            <w:tcBorders>
              <w:top w:val="single" w:sz="4" w:space="0" w:color="auto"/>
              <w:left w:val="nil"/>
              <w:bottom w:val="single" w:sz="4" w:space="0" w:color="auto"/>
              <w:right w:val="single" w:sz="4" w:space="0" w:color="auto"/>
            </w:tcBorders>
            <w:shd w:val="clear" w:color="auto" w:fill="auto"/>
            <w:noWrap/>
            <w:hideMark/>
          </w:tcPr>
          <w:p w14:paraId="350241E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79D596E"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96D6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7" w:history="1">
              <w:r w:rsidRPr="00290A5E">
                <w:rPr>
                  <w:rFonts w:ascii="Arial" w:hAnsi="Arial" w:cs="Arial"/>
                  <w:color w:val="008080"/>
                  <w:sz w:val="16"/>
                  <w:szCs w:val="16"/>
                  <w:lang w:val="en-US"/>
                </w:rPr>
                <w:t>R5-246864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924E49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13.4.5.2</w:t>
            </w:r>
          </w:p>
        </w:tc>
        <w:tc>
          <w:tcPr>
            <w:tcW w:w="3735" w:type="dxa"/>
            <w:tcBorders>
              <w:top w:val="single" w:sz="4" w:space="0" w:color="auto"/>
              <w:left w:val="nil"/>
              <w:bottom w:val="single" w:sz="4" w:space="0" w:color="auto"/>
              <w:right w:val="single" w:sz="4" w:space="0" w:color="auto"/>
            </w:tcBorders>
            <w:shd w:val="clear" w:color="auto" w:fill="auto"/>
            <w:noWrap/>
            <w:hideMark/>
          </w:tcPr>
          <w:p w14:paraId="7DDECE4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A1B944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CBBB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R5-247845</w:t>
            </w:r>
          </w:p>
        </w:tc>
        <w:tc>
          <w:tcPr>
            <w:tcW w:w="4991" w:type="dxa"/>
            <w:tcBorders>
              <w:top w:val="single" w:sz="4" w:space="0" w:color="auto"/>
              <w:left w:val="nil"/>
              <w:bottom w:val="single" w:sz="4" w:space="0" w:color="auto"/>
              <w:right w:val="single" w:sz="4" w:space="0" w:color="auto"/>
            </w:tcBorders>
            <w:shd w:val="clear" w:color="auto" w:fill="auto"/>
            <w:hideMark/>
          </w:tcPr>
          <w:p w14:paraId="75EC7C1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13.4.6.1</w:t>
            </w:r>
          </w:p>
        </w:tc>
        <w:tc>
          <w:tcPr>
            <w:tcW w:w="3735" w:type="dxa"/>
            <w:tcBorders>
              <w:top w:val="single" w:sz="4" w:space="0" w:color="auto"/>
              <w:left w:val="nil"/>
              <w:bottom w:val="single" w:sz="4" w:space="0" w:color="auto"/>
              <w:right w:val="single" w:sz="4" w:space="0" w:color="auto"/>
            </w:tcBorders>
            <w:shd w:val="clear" w:color="auto" w:fill="auto"/>
            <w:noWrap/>
            <w:hideMark/>
          </w:tcPr>
          <w:p w14:paraId="04CEBC5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79C52F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3E5EB"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8" w:history="1">
              <w:r w:rsidRPr="00290A5E">
                <w:rPr>
                  <w:rFonts w:ascii="Arial" w:hAnsi="Arial" w:cs="Arial"/>
                  <w:color w:val="008080"/>
                  <w:sz w:val="16"/>
                  <w:szCs w:val="16"/>
                  <w:lang w:val="en-US"/>
                </w:rPr>
                <w:t>R5-246866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26464E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13.4.6.2</w:t>
            </w:r>
          </w:p>
        </w:tc>
        <w:tc>
          <w:tcPr>
            <w:tcW w:w="3735" w:type="dxa"/>
            <w:tcBorders>
              <w:top w:val="single" w:sz="4" w:space="0" w:color="auto"/>
              <w:left w:val="nil"/>
              <w:bottom w:val="single" w:sz="4" w:space="0" w:color="auto"/>
              <w:right w:val="single" w:sz="4" w:space="0" w:color="auto"/>
            </w:tcBorders>
            <w:shd w:val="clear" w:color="auto" w:fill="auto"/>
            <w:noWrap/>
            <w:hideMark/>
          </w:tcPr>
          <w:p w14:paraId="352E2DB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39C377A"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7C23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9" w:history="1">
              <w:r w:rsidRPr="00290A5E">
                <w:rPr>
                  <w:rFonts w:ascii="Arial" w:hAnsi="Arial" w:cs="Arial"/>
                  <w:color w:val="008080"/>
                  <w:sz w:val="16"/>
                  <w:szCs w:val="16"/>
                  <w:lang w:val="en-US"/>
                </w:rPr>
                <w:t>R5-246867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08729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NR-U L1-RSRP measurement reporting tests</w:t>
            </w:r>
          </w:p>
        </w:tc>
        <w:tc>
          <w:tcPr>
            <w:tcW w:w="3735" w:type="dxa"/>
            <w:tcBorders>
              <w:top w:val="single" w:sz="4" w:space="0" w:color="auto"/>
              <w:left w:val="nil"/>
              <w:bottom w:val="single" w:sz="4" w:space="0" w:color="auto"/>
              <w:right w:val="single" w:sz="4" w:space="0" w:color="auto"/>
            </w:tcBorders>
            <w:shd w:val="clear" w:color="auto" w:fill="auto"/>
            <w:noWrap/>
            <w:hideMark/>
          </w:tcPr>
          <w:p w14:paraId="63F9DCE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2DAC013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9079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70" w:history="1">
              <w:r w:rsidRPr="00290A5E">
                <w:rPr>
                  <w:rFonts w:ascii="Arial" w:hAnsi="Arial" w:cs="Arial"/>
                  <w:color w:val="008080"/>
                  <w:sz w:val="16"/>
                  <w:szCs w:val="16"/>
                  <w:lang w:val="en-US"/>
                </w:rPr>
                <w:t>R5-246868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9E3968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13.2.2.1, 13.2.2.2 and 13.2.2.3</w:t>
            </w:r>
          </w:p>
        </w:tc>
        <w:tc>
          <w:tcPr>
            <w:tcW w:w="3735" w:type="dxa"/>
            <w:tcBorders>
              <w:top w:val="single" w:sz="4" w:space="0" w:color="auto"/>
              <w:left w:val="nil"/>
              <w:bottom w:val="single" w:sz="4" w:space="0" w:color="auto"/>
              <w:right w:val="single" w:sz="4" w:space="0" w:color="auto"/>
            </w:tcBorders>
            <w:shd w:val="clear" w:color="auto" w:fill="auto"/>
            <w:noWrap/>
            <w:hideMark/>
          </w:tcPr>
          <w:p w14:paraId="15926EA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4DE8922"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B7812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R5-247877</w:t>
            </w:r>
          </w:p>
        </w:tc>
        <w:tc>
          <w:tcPr>
            <w:tcW w:w="4991" w:type="dxa"/>
            <w:tcBorders>
              <w:top w:val="single" w:sz="4" w:space="0" w:color="auto"/>
              <w:left w:val="nil"/>
              <w:bottom w:val="single" w:sz="4" w:space="0" w:color="auto"/>
              <w:right w:val="single" w:sz="4" w:space="0" w:color="auto"/>
            </w:tcBorders>
            <w:shd w:val="clear" w:color="auto" w:fill="auto"/>
            <w:hideMark/>
          </w:tcPr>
          <w:p w14:paraId="372E8FB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13.3.2.x</w:t>
            </w:r>
          </w:p>
        </w:tc>
        <w:tc>
          <w:tcPr>
            <w:tcW w:w="3735" w:type="dxa"/>
            <w:tcBorders>
              <w:top w:val="single" w:sz="4" w:space="0" w:color="auto"/>
              <w:left w:val="nil"/>
              <w:bottom w:val="single" w:sz="4" w:space="0" w:color="auto"/>
              <w:right w:val="single" w:sz="4" w:space="0" w:color="auto"/>
            </w:tcBorders>
            <w:shd w:val="clear" w:color="auto" w:fill="auto"/>
            <w:noWrap/>
            <w:hideMark/>
          </w:tcPr>
          <w:p w14:paraId="342404F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6A43D3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FD9A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R5-247878</w:t>
            </w:r>
          </w:p>
        </w:tc>
        <w:tc>
          <w:tcPr>
            <w:tcW w:w="4991" w:type="dxa"/>
            <w:tcBorders>
              <w:top w:val="single" w:sz="4" w:space="0" w:color="auto"/>
              <w:left w:val="nil"/>
              <w:bottom w:val="single" w:sz="4" w:space="0" w:color="auto"/>
              <w:right w:val="single" w:sz="4" w:space="0" w:color="auto"/>
            </w:tcBorders>
            <w:shd w:val="clear" w:color="auto" w:fill="auto"/>
            <w:hideMark/>
          </w:tcPr>
          <w:p w14:paraId="632FD50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13.3.1.1, 13.3.1.2, 13.3.1.3 and 13.3.1.4</w:t>
            </w:r>
          </w:p>
        </w:tc>
        <w:tc>
          <w:tcPr>
            <w:tcW w:w="3735" w:type="dxa"/>
            <w:tcBorders>
              <w:top w:val="single" w:sz="4" w:space="0" w:color="auto"/>
              <w:left w:val="nil"/>
              <w:bottom w:val="single" w:sz="4" w:space="0" w:color="auto"/>
              <w:right w:val="single" w:sz="4" w:space="0" w:color="auto"/>
            </w:tcBorders>
            <w:shd w:val="clear" w:color="auto" w:fill="auto"/>
            <w:noWrap/>
            <w:hideMark/>
          </w:tcPr>
          <w:p w14:paraId="425D0C0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E24ED92"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E4A4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R5-247963</w:t>
            </w:r>
          </w:p>
        </w:tc>
        <w:tc>
          <w:tcPr>
            <w:tcW w:w="4991" w:type="dxa"/>
            <w:tcBorders>
              <w:top w:val="single" w:sz="4" w:space="0" w:color="auto"/>
              <w:left w:val="nil"/>
              <w:bottom w:val="single" w:sz="4" w:space="0" w:color="auto"/>
              <w:right w:val="single" w:sz="4" w:space="0" w:color="auto"/>
            </w:tcBorders>
            <w:shd w:val="clear" w:color="auto" w:fill="auto"/>
            <w:hideMark/>
          </w:tcPr>
          <w:p w14:paraId="7408FE6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SA FR1 event-triggered reporting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6F05D76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bl>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856FB34" w14:textId="77777777" w:rsidR="00290A5E" w:rsidRDefault="00290A5E" w:rsidP="004F218A">
      <w:pPr>
        <w:tabs>
          <w:tab w:val="left" w:pos="567"/>
        </w:tabs>
        <w:overflowPunct/>
        <w:autoSpaceDE/>
        <w:autoSpaceDN/>
        <w:snapToGrid w:val="0"/>
        <w:spacing w:after="0"/>
        <w:textAlignment w:val="auto"/>
        <w:rPr>
          <w:rFonts w:ascii="Arial" w:hAnsi="Arial" w:cs="Arial"/>
          <w:bCs/>
        </w:rPr>
      </w:pPr>
    </w:p>
    <w:tbl>
      <w:tblPr>
        <w:tblW w:w="10060" w:type="dxa"/>
        <w:tblLook w:val="04A0" w:firstRow="1" w:lastRow="0" w:firstColumn="1" w:lastColumn="0" w:noHBand="0" w:noVBand="1"/>
      </w:tblPr>
      <w:tblGrid>
        <w:gridCol w:w="1240"/>
        <w:gridCol w:w="4992"/>
        <w:gridCol w:w="3828"/>
      </w:tblGrid>
      <w:tr w:rsidR="00290A5E" w:rsidRPr="00290A5E" w14:paraId="57840203" w14:textId="77777777" w:rsidTr="00290A5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CE5EE" w14:textId="7AE7697B"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R5-247214</w:t>
            </w:r>
          </w:p>
        </w:tc>
        <w:tc>
          <w:tcPr>
            <w:tcW w:w="4992" w:type="dxa"/>
            <w:tcBorders>
              <w:top w:val="single" w:sz="4" w:space="0" w:color="auto"/>
              <w:left w:val="nil"/>
              <w:bottom w:val="single" w:sz="4" w:space="0" w:color="auto"/>
              <w:right w:val="single" w:sz="4" w:space="0" w:color="auto"/>
            </w:tcBorders>
            <w:shd w:val="clear" w:color="auto" w:fill="auto"/>
            <w:hideMark/>
          </w:tcPr>
          <w:p w14:paraId="4F32876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 CA and DC configurations for shared spectrum</w:t>
            </w:r>
          </w:p>
        </w:tc>
        <w:tc>
          <w:tcPr>
            <w:tcW w:w="3828" w:type="dxa"/>
            <w:tcBorders>
              <w:top w:val="single" w:sz="4" w:space="0" w:color="auto"/>
              <w:left w:val="nil"/>
              <w:bottom w:val="single" w:sz="4" w:space="0" w:color="auto"/>
              <w:right w:val="single" w:sz="4" w:space="0" w:color="auto"/>
            </w:tcBorders>
            <w:shd w:val="clear" w:color="auto" w:fill="auto"/>
            <w:noWrap/>
            <w:hideMark/>
          </w:tcPr>
          <w:p w14:paraId="03CFD75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Incorporated</w:t>
            </w:r>
          </w:p>
        </w:tc>
      </w:tr>
      <w:tr w:rsidR="00290A5E" w:rsidRPr="00290A5E" w14:paraId="1FF254AF" w14:textId="77777777" w:rsidTr="00290A5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4E00C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71" w:history="1">
              <w:r w:rsidRPr="00290A5E">
                <w:rPr>
                  <w:rFonts w:ascii="Arial" w:hAnsi="Arial" w:cs="Arial"/>
                  <w:color w:val="008080"/>
                  <w:sz w:val="16"/>
                  <w:szCs w:val="16"/>
                  <w:lang w:val="en-US"/>
                </w:rPr>
                <w:t>R5-246895</w:t>
              </w:r>
            </w:hyperlink>
          </w:p>
        </w:tc>
        <w:tc>
          <w:tcPr>
            <w:tcW w:w="4992" w:type="dxa"/>
            <w:tcBorders>
              <w:top w:val="single" w:sz="4" w:space="0" w:color="auto"/>
              <w:left w:val="nil"/>
              <w:bottom w:val="single" w:sz="4" w:space="0" w:color="auto"/>
              <w:right w:val="single" w:sz="4" w:space="0" w:color="auto"/>
            </w:tcBorders>
            <w:shd w:val="clear" w:color="auto" w:fill="auto"/>
            <w:hideMark/>
          </w:tcPr>
          <w:p w14:paraId="1B39C8B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of test case 8.2.5.7.1</w:t>
            </w:r>
          </w:p>
        </w:tc>
        <w:tc>
          <w:tcPr>
            <w:tcW w:w="3828" w:type="dxa"/>
            <w:tcBorders>
              <w:top w:val="single" w:sz="4" w:space="0" w:color="auto"/>
              <w:left w:val="nil"/>
              <w:bottom w:val="single" w:sz="4" w:space="0" w:color="auto"/>
              <w:right w:val="single" w:sz="4" w:space="0" w:color="auto"/>
            </w:tcBorders>
            <w:shd w:val="clear" w:color="auto" w:fill="auto"/>
            <w:noWrap/>
            <w:hideMark/>
          </w:tcPr>
          <w:p w14:paraId="5474CD3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TDIA, CATT</w:t>
            </w:r>
          </w:p>
        </w:tc>
      </w:tr>
      <w:tr w:rsidR="00290A5E" w:rsidRPr="00290A5E" w14:paraId="04BB23C1" w14:textId="77777777" w:rsidTr="00290A5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787E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72" w:history="1">
              <w:r w:rsidRPr="00290A5E">
                <w:rPr>
                  <w:rFonts w:ascii="Arial" w:hAnsi="Arial" w:cs="Arial"/>
                  <w:color w:val="008080"/>
                  <w:sz w:val="16"/>
                  <w:szCs w:val="16"/>
                  <w:lang w:val="en-US"/>
                </w:rPr>
                <w:t>R5-246896</w:t>
              </w:r>
            </w:hyperlink>
          </w:p>
        </w:tc>
        <w:tc>
          <w:tcPr>
            <w:tcW w:w="4992" w:type="dxa"/>
            <w:tcBorders>
              <w:top w:val="single" w:sz="4" w:space="0" w:color="auto"/>
              <w:left w:val="nil"/>
              <w:bottom w:val="single" w:sz="4" w:space="0" w:color="auto"/>
              <w:right w:val="single" w:sz="4" w:space="0" w:color="auto"/>
            </w:tcBorders>
            <w:shd w:val="clear" w:color="auto" w:fill="auto"/>
            <w:hideMark/>
          </w:tcPr>
          <w:p w14:paraId="115A11B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of test case 8.2.5.7.2</w:t>
            </w:r>
          </w:p>
        </w:tc>
        <w:tc>
          <w:tcPr>
            <w:tcW w:w="3828" w:type="dxa"/>
            <w:tcBorders>
              <w:top w:val="single" w:sz="4" w:space="0" w:color="auto"/>
              <w:left w:val="nil"/>
              <w:bottom w:val="single" w:sz="4" w:space="0" w:color="auto"/>
              <w:right w:val="single" w:sz="4" w:space="0" w:color="auto"/>
            </w:tcBorders>
            <w:shd w:val="clear" w:color="auto" w:fill="auto"/>
            <w:noWrap/>
            <w:hideMark/>
          </w:tcPr>
          <w:p w14:paraId="6FFE2AC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TDIA, CATT</w:t>
            </w:r>
          </w:p>
        </w:tc>
      </w:tr>
    </w:tbl>
    <w:p w14:paraId="53CF70E4" w14:textId="77777777" w:rsidR="00290A5E" w:rsidRDefault="00290A5E" w:rsidP="004F218A">
      <w:pPr>
        <w:tabs>
          <w:tab w:val="left" w:pos="567"/>
        </w:tabs>
        <w:overflowPunct/>
        <w:autoSpaceDE/>
        <w:autoSpaceDN/>
        <w:snapToGrid w:val="0"/>
        <w:spacing w:after="0"/>
        <w:textAlignment w:val="auto"/>
        <w:rPr>
          <w:rFonts w:ascii="Arial" w:hAnsi="Arial" w:cs="Arial"/>
          <w:bCs/>
        </w:rPr>
      </w:pPr>
    </w:p>
    <w:p w14:paraId="06CAB9C2" w14:textId="32CC7AC8" w:rsidR="001D1B78" w:rsidRDefault="001D1B78" w:rsidP="001D1B78">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RAN5#106</w:t>
      </w:r>
    </w:p>
    <w:tbl>
      <w:tblPr>
        <w:tblW w:w="10213" w:type="dxa"/>
        <w:tblLook w:val="04A0" w:firstRow="1" w:lastRow="0" w:firstColumn="1" w:lastColumn="0" w:noHBand="0" w:noVBand="1"/>
      </w:tblPr>
      <w:tblGrid>
        <w:gridCol w:w="1460"/>
        <w:gridCol w:w="5481"/>
        <w:gridCol w:w="3272"/>
      </w:tblGrid>
      <w:tr w:rsidR="00E37AEB" w:rsidRPr="00E37AEB" w14:paraId="088D244F"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9E3FF7"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R5-251690</w:t>
            </w:r>
          </w:p>
        </w:tc>
        <w:tc>
          <w:tcPr>
            <w:tcW w:w="5481" w:type="dxa"/>
            <w:tcBorders>
              <w:top w:val="single" w:sz="4" w:space="0" w:color="auto"/>
              <w:left w:val="nil"/>
              <w:bottom w:val="single" w:sz="4" w:space="0" w:color="auto"/>
              <w:right w:val="single" w:sz="4" w:space="0" w:color="auto"/>
            </w:tcBorders>
            <w:shd w:val="clear" w:color="auto" w:fill="auto"/>
            <w:hideMark/>
          </w:tcPr>
          <w:p w14:paraId="2E8895F2"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Updating test case 6.2F.1 UE maximum output power for shared spectrum channel access</w:t>
            </w:r>
          </w:p>
        </w:tc>
        <w:tc>
          <w:tcPr>
            <w:tcW w:w="3272" w:type="dxa"/>
            <w:tcBorders>
              <w:top w:val="single" w:sz="4" w:space="0" w:color="auto"/>
              <w:left w:val="nil"/>
              <w:bottom w:val="single" w:sz="4" w:space="0" w:color="auto"/>
              <w:right w:val="single" w:sz="4" w:space="0" w:color="auto"/>
            </w:tcBorders>
            <w:shd w:val="clear" w:color="auto" w:fill="auto"/>
            <w:noWrap/>
            <w:hideMark/>
          </w:tcPr>
          <w:p w14:paraId="1BF7B2A5"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24094E1A"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69F4D"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3" w:history="1">
              <w:r w:rsidRPr="00E37AEB">
                <w:rPr>
                  <w:rFonts w:ascii="Arial" w:hAnsi="Arial" w:cs="Arial"/>
                  <w:color w:val="008080"/>
                  <w:sz w:val="16"/>
                  <w:szCs w:val="16"/>
                  <w:lang w:val="en-US"/>
                </w:rPr>
                <w:t>R5-250647</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43B12B91"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Updating test case 6.3F.3.2 General ON/OFF time mask</w:t>
            </w:r>
          </w:p>
        </w:tc>
        <w:tc>
          <w:tcPr>
            <w:tcW w:w="3272" w:type="dxa"/>
            <w:tcBorders>
              <w:top w:val="single" w:sz="4" w:space="0" w:color="auto"/>
              <w:left w:val="nil"/>
              <w:bottom w:val="single" w:sz="4" w:space="0" w:color="auto"/>
              <w:right w:val="single" w:sz="4" w:space="0" w:color="auto"/>
            </w:tcBorders>
            <w:shd w:val="clear" w:color="auto" w:fill="auto"/>
            <w:noWrap/>
            <w:hideMark/>
          </w:tcPr>
          <w:p w14:paraId="2EB2FFBA"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40208D58"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5F285"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4" w:history="1">
              <w:r w:rsidRPr="00E37AEB">
                <w:rPr>
                  <w:rFonts w:ascii="Arial" w:hAnsi="Arial" w:cs="Arial"/>
                  <w:color w:val="008080"/>
                  <w:sz w:val="16"/>
                  <w:szCs w:val="16"/>
                  <w:lang w:val="en-US"/>
                </w:rPr>
                <w:t>R5-250648</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7B293AEB"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Updating test case 6.5F.1 Occupied bandwidth for shared spectrum channel access</w:t>
            </w:r>
          </w:p>
        </w:tc>
        <w:tc>
          <w:tcPr>
            <w:tcW w:w="3272" w:type="dxa"/>
            <w:tcBorders>
              <w:top w:val="single" w:sz="4" w:space="0" w:color="auto"/>
              <w:left w:val="nil"/>
              <w:bottom w:val="single" w:sz="4" w:space="0" w:color="auto"/>
              <w:right w:val="single" w:sz="4" w:space="0" w:color="auto"/>
            </w:tcBorders>
            <w:shd w:val="clear" w:color="auto" w:fill="auto"/>
            <w:noWrap/>
            <w:hideMark/>
          </w:tcPr>
          <w:p w14:paraId="165E70F8"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1FC8EDDD"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B4C19"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5" w:history="1">
              <w:r w:rsidRPr="00E37AEB">
                <w:rPr>
                  <w:rFonts w:ascii="Arial" w:hAnsi="Arial" w:cs="Arial"/>
                  <w:color w:val="008080"/>
                  <w:sz w:val="16"/>
                  <w:szCs w:val="16"/>
                  <w:lang w:val="en-US"/>
                </w:rPr>
                <w:t>R5-250649</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02DB1ED9"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 xml:space="preserve">Updating </w:t>
            </w:r>
            <w:proofErr w:type="spellStart"/>
            <w:r w:rsidRPr="00E37AEB">
              <w:rPr>
                <w:rFonts w:ascii="Arial" w:hAnsi="Arial" w:cs="Arial"/>
                <w:sz w:val="16"/>
                <w:szCs w:val="16"/>
                <w:lang w:val="en-US"/>
              </w:rPr>
              <w:t>editors</w:t>
            </w:r>
            <w:proofErr w:type="spellEnd"/>
            <w:r w:rsidRPr="00E37AEB">
              <w:rPr>
                <w:rFonts w:ascii="Arial" w:hAnsi="Arial" w:cs="Arial"/>
                <w:sz w:val="16"/>
                <w:szCs w:val="16"/>
                <w:lang w:val="en-US"/>
              </w:rPr>
              <w:t xml:space="preserve"> note in Tx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1513484A"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0A0E6223" w14:textId="77777777" w:rsidTr="00E37AEB">
        <w:trPr>
          <w:trHeight w:val="30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A0CDA"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6" w:history="1">
              <w:r w:rsidRPr="00E37AEB">
                <w:rPr>
                  <w:rFonts w:ascii="Arial" w:hAnsi="Arial" w:cs="Arial"/>
                  <w:color w:val="008080"/>
                  <w:sz w:val="16"/>
                  <w:szCs w:val="16"/>
                  <w:lang w:val="en-US"/>
                </w:rPr>
                <w:t>R5-250655</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3E630B4E"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Addition of NS_53 and NS_54 for TC6.2F.3</w:t>
            </w:r>
          </w:p>
        </w:tc>
        <w:tc>
          <w:tcPr>
            <w:tcW w:w="3272" w:type="dxa"/>
            <w:tcBorders>
              <w:top w:val="single" w:sz="4" w:space="0" w:color="auto"/>
              <w:left w:val="nil"/>
              <w:bottom w:val="single" w:sz="4" w:space="0" w:color="auto"/>
              <w:right w:val="single" w:sz="4" w:space="0" w:color="auto"/>
            </w:tcBorders>
            <w:shd w:val="clear" w:color="auto" w:fill="auto"/>
            <w:noWrap/>
            <w:hideMark/>
          </w:tcPr>
          <w:p w14:paraId="77260EB0"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7CED7185"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D79747"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7" w:history="1">
              <w:r w:rsidRPr="00E37AEB">
                <w:rPr>
                  <w:rFonts w:ascii="Arial" w:hAnsi="Arial" w:cs="Arial"/>
                  <w:color w:val="008080"/>
                  <w:sz w:val="16"/>
                  <w:szCs w:val="16"/>
                  <w:lang w:val="en-US"/>
                </w:rPr>
                <w:t>R5-250656</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73D60429"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Addition of NS_53 and NS_54 for TC6.5F.3.3</w:t>
            </w:r>
          </w:p>
        </w:tc>
        <w:tc>
          <w:tcPr>
            <w:tcW w:w="3272" w:type="dxa"/>
            <w:tcBorders>
              <w:top w:val="single" w:sz="4" w:space="0" w:color="auto"/>
              <w:left w:val="nil"/>
              <w:bottom w:val="single" w:sz="4" w:space="0" w:color="auto"/>
              <w:right w:val="single" w:sz="4" w:space="0" w:color="auto"/>
            </w:tcBorders>
            <w:shd w:val="clear" w:color="auto" w:fill="auto"/>
            <w:noWrap/>
            <w:hideMark/>
          </w:tcPr>
          <w:p w14:paraId="68B82EEF"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6F77DB92"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8EE55"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R5-251708</w:t>
            </w:r>
          </w:p>
        </w:tc>
        <w:tc>
          <w:tcPr>
            <w:tcW w:w="5481" w:type="dxa"/>
            <w:tcBorders>
              <w:top w:val="single" w:sz="4" w:space="0" w:color="auto"/>
              <w:left w:val="nil"/>
              <w:bottom w:val="single" w:sz="4" w:space="0" w:color="auto"/>
              <w:right w:val="single" w:sz="4" w:space="0" w:color="auto"/>
            </w:tcBorders>
            <w:shd w:val="clear" w:color="auto" w:fill="auto"/>
            <w:hideMark/>
          </w:tcPr>
          <w:p w14:paraId="44884C6A"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Updates to NRU MOP CA TC</w:t>
            </w:r>
          </w:p>
        </w:tc>
        <w:tc>
          <w:tcPr>
            <w:tcW w:w="3272" w:type="dxa"/>
            <w:tcBorders>
              <w:top w:val="single" w:sz="4" w:space="0" w:color="auto"/>
              <w:left w:val="nil"/>
              <w:bottom w:val="single" w:sz="4" w:space="0" w:color="auto"/>
              <w:right w:val="single" w:sz="4" w:space="0" w:color="auto"/>
            </w:tcBorders>
            <w:shd w:val="clear" w:color="auto" w:fill="auto"/>
            <w:noWrap/>
            <w:hideMark/>
          </w:tcPr>
          <w:p w14:paraId="5EB8B801"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Technologies Ireland</w:t>
            </w:r>
          </w:p>
        </w:tc>
      </w:tr>
      <w:tr w:rsidR="00E37AEB" w:rsidRPr="00E37AEB" w14:paraId="5036CE46"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F6EBE"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R5-251682</w:t>
            </w:r>
          </w:p>
        </w:tc>
        <w:tc>
          <w:tcPr>
            <w:tcW w:w="5481" w:type="dxa"/>
            <w:tcBorders>
              <w:top w:val="single" w:sz="4" w:space="0" w:color="auto"/>
              <w:left w:val="nil"/>
              <w:bottom w:val="single" w:sz="4" w:space="0" w:color="auto"/>
              <w:right w:val="single" w:sz="4" w:space="0" w:color="auto"/>
            </w:tcBorders>
            <w:shd w:val="clear" w:color="auto" w:fill="auto"/>
            <w:hideMark/>
          </w:tcPr>
          <w:p w14:paraId="5BB60D9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Updates to NRU Tx Signal Quality TC</w:t>
            </w:r>
          </w:p>
        </w:tc>
        <w:tc>
          <w:tcPr>
            <w:tcW w:w="3272" w:type="dxa"/>
            <w:tcBorders>
              <w:top w:val="single" w:sz="4" w:space="0" w:color="auto"/>
              <w:left w:val="nil"/>
              <w:bottom w:val="single" w:sz="4" w:space="0" w:color="auto"/>
              <w:right w:val="single" w:sz="4" w:space="0" w:color="auto"/>
            </w:tcBorders>
            <w:shd w:val="clear" w:color="auto" w:fill="auto"/>
            <w:noWrap/>
            <w:hideMark/>
          </w:tcPr>
          <w:p w14:paraId="6055A20E"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Technologies Ireland</w:t>
            </w:r>
          </w:p>
        </w:tc>
      </w:tr>
      <w:tr w:rsidR="00E37AEB" w:rsidRPr="00E37AEB" w14:paraId="25242580"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42F71"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R5-251683</w:t>
            </w:r>
          </w:p>
        </w:tc>
        <w:tc>
          <w:tcPr>
            <w:tcW w:w="5481" w:type="dxa"/>
            <w:tcBorders>
              <w:top w:val="single" w:sz="4" w:space="0" w:color="auto"/>
              <w:left w:val="nil"/>
              <w:bottom w:val="single" w:sz="4" w:space="0" w:color="auto"/>
              <w:right w:val="single" w:sz="4" w:space="0" w:color="auto"/>
            </w:tcBorders>
            <w:shd w:val="clear" w:color="auto" w:fill="auto"/>
            <w:hideMark/>
          </w:tcPr>
          <w:p w14:paraId="760D07E0"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Updates to NRU Tx IMD TC</w:t>
            </w:r>
          </w:p>
        </w:tc>
        <w:tc>
          <w:tcPr>
            <w:tcW w:w="3272" w:type="dxa"/>
            <w:tcBorders>
              <w:top w:val="single" w:sz="4" w:space="0" w:color="auto"/>
              <w:left w:val="nil"/>
              <w:bottom w:val="single" w:sz="4" w:space="0" w:color="auto"/>
              <w:right w:val="single" w:sz="4" w:space="0" w:color="auto"/>
            </w:tcBorders>
            <w:shd w:val="clear" w:color="auto" w:fill="auto"/>
            <w:noWrap/>
            <w:hideMark/>
          </w:tcPr>
          <w:p w14:paraId="36EC5FCE"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Technologies Ireland</w:t>
            </w:r>
          </w:p>
        </w:tc>
      </w:tr>
      <w:tr w:rsidR="00E37AEB" w:rsidRPr="00E37AEB" w14:paraId="305D8395"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F53CC"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8" w:history="1">
              <w:r w:rsidRPr="00E37AEB">
                <w:rPr>
                  <w:rFonts w:ascii="Arial" w:hAnsi="Arial" w:cs="Arial"/>
                  <w:color w:val="008080"/>
                  <w:sz w:val="16"/>
                  <w:szCs w:val="16"/>
                  <w:lang w:val="en-US"/>
                </w:rPr>
                <w:t>R5-250650</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59DBD209"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Updating 7.4F Maximum input level for shared spectrum channel access</w:t>
            </w:r>
          </w:p>
        </w:tc>
        <w:tc>
          <w:tcPr>
            <w:tcW w:w="3272" w:type="dxa"/>
            <w:tcBorders>
              <w:top w:val="single" w:sz="4" w:space="0" w:color="auto"/>
              <w:left w:val="nil"/>
              <w:bottom w:val="single" w:sz="4" w:space="0" w:color="auto"/>
              <w:right w:val="single" w:sz="4" w:space="0" w:color="auto"/>
            </w:tcBorders>
            <w:shd w:val="clear" w:color="auto" w:fill="auto"/>
            <w:noWrap/>
            <w:hideMark/>
          </w:tcPr>
          <w:p w14:paraId="2B4FD2FA"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00382EC6"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8DBEE7"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R5-251684</w:t>
            </w:r>
          </w:p>
        </w:tc>
        <w:tc>
          <w:tcPr>
            <w:tcW w:w="5481" w:type="dxa"/>
            <w:tcBorders>
              <w:top w:val="single" w:sz="4" w:space="0" w:color="auto"/>
              <w:left w:val="nil"/>
              <w:bottom w:val="single" w:sz="4" w:space="0" w:color="auto"/>
              <w:right w:val="single" w:sz="4" w:space="0" w:color="auto"/>
            </w:tcBorders>
            <w:shd w:val="clear" w:color="auto" w:fill="auto"/>
            <w:hideMark/>
          </w:tcPr>
          <w:p w14:paraId="564FCA73"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Updates to NRU Rx TC</w:t>
            </w:r>
          </w:p>
        </w:tc>
        <w:tc>
          <w:tcPr>
            <w:tcW w:w="3272" w:type="dxa"/>
            <w:tcBorders>
              <w:top w:val="single" w:sz="4" w:space="0" w:color="auto"/>
              <w:left w:val="nil"/>
              <w:bottom w:val="single" w:sz="4" w:space="0" w:color="auto"/>
              <w:right w:val="single" w:sz="4" w:space="0" w:color="auto"/>
            </w:tcBorders>
            <w:shd w:val="clear" w:color="auto" w:fill="auto"/>
            <w:noWrap/>
            <w:hideMark/>
          </w:tcPr>
          <w:p w14:paraId="3F6426FB"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Technologies Ireland</w:t>
            </w:r>
          </w:p>
        </w:tc>
      </w:tr>
      <w:tr w:rsidR="00E37AEB" w:rsidRPr="00E37AEB" w14:paraId="40C4C033"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670F44"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79" w:history="1">
              <w:r w:rsidRPr="00E37AEB">
                <w:rPr>
                  <w:rFonts w:ascii="Arial" w:hAnsi="Arial" w:cs="Arial"/>
                  <w:color w:val="008080"/>
                  <w:sz w:val="16"/>
                  <w:szCs w:val="16"/>
                  <w:lang w:val="en-US"/>
                </w:rPr>
                <w:t>R5-250651</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259C46DF"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Updating MU and TT for NR-U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2302E2D5"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2EBBF1B4"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E2E8E"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0" w:history="1">
              <w:r w:rsidRPr="00E37AEB">
                <w:rPr>
                  <w:rFonts w:ascii="Arial" w:hAnsi="Arial" w:cs="Arial"/>
                  <w:color w:val="008080"/>
                  <w:sz w:val="16"/>
                  <w:szCs w:val="16"/>
                  <w:lang w:val="en-US"/>
                </w:rPr>
                <w:t>R5-250560</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2E27A3C0"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to PDSCH demod test cases for NR-U</w:t>
            </w:r>
          </w:p>
        </w:tc>
        <w:tc>
          <w:tcPr>
            <w:tcW w:w="3272" w:type="dxa"/>
            <w:tcBorders>
              <w:top w:val="single" w:sz="4" w:space="0" w:color="auto"/>
              <w:left w:val="nil"/>
              <w:bottom w:val="single" w:sz="4" w:space="0" w:color="auto"/>
              <w:right w:val="single" w:sz="4" w:space="0" w:color="auto"/>
            </w:tcBorders>
            <w:shd w:val="clear" w:color="auto" w:fill="auto"/>
            <w:noWrap/>
            <w:hideMark/>
          </w:tcPr>
          <w:p w14:paraId="426EC658"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Europe Inc. - Italy</w:t>
            </w:r>
          </w:p>
        </w:tc>
      </w:tr>
      <w:tr w:rsidR="00E37AEB" w:rsidRPr="00E37AEB" w14:paraId="779AF142"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44C5F"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1" w:history="1">
              <w:r w:rsidRPr="00E37AEB">
                <w:rPr>
                  <w:rFonts w:ascii="Arial" w:hAnsi="Arial" w:cs="Arial"/>
                  <w:color w:val="008080"/>
                  <w:sz w:val="16"/>
                  <w:szCs w:val="16"/>
                  <w:lang w:val="en-US"/>
                </w:rPr>
                <w:t>R5-250561</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09210D40"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Applicability update for NR-U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449A8988"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Europe Inc. - Italy</w:t>
            </w:r>
          </w:p>
        </w:tc>
      </w:tr>
      <w:tr w:rsidR="00E37AEB" w:rsidRPr="00E37AEB" w14:paraId="791BFC03"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265C6D"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2" w:history="1">
              <w:r w:rsidRPr="00E37AEB">
                <w:rPr>
                  <w:rFonts w:ascii="Arial" w:hAnsi="Arial" w:cs="Arial"/>
                  <w:color w:val="008080"/>
                  <w:sz w:val="16"/>
                  <w:szCs w:val="16"/>
                  <w:lang w:val="en-US"/>
                </w:rPr>
                <w:t>R5-250652</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58B98C04"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Updates of NR-U test cases in 38.522</w:t>
            </w:r>
          </w:p>
        </w:tc>
        <w:tc>
          <w:tcPr>
            <w:tcW w:w="3272" w:type="dxa"/>
            <w:tcBorders>
              <w:top w:val="single" w:sz="4" w:space="0" w:color="auto"/>
              <w:left w:val="nil"/>
              <w:bottom w:val="single" w:sz="4" w:space="0" w:color="auto"/>
              <w:right w:val="single" w:sz="4" w:space="0" w:color="auto"/>
            </w:tcBorders>
            <w:shd w:val="clear" w:color="auto" w:fill="auto"/>
            <w:noWrap/>
            <w:hideMark/>
          </w:tcPr>
          <w:p w14:paraId="2079BB87"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6F393908"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FF45A"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3" w:history="1">
              <w:r w:rsidRPr="00E37AEB">
                <w:rPr>
                  <w:rFonts w:ascii="Arial" w:hAnsi="Arial" w:cs="Arial"/>
                  <w:color w:val="008080"/>
                  <w:sz w:val="16"/>
                  <w:szCs w:val="16"/>
                  <w:lang w:val="en-US"/>
                </w:rPr>
                <w:t>R5-250657</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07BDD999"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to additional information of test cases for NR-U</w:t>
            </w:r>
          </w:p>
        </w:tc>
        <w:tc>
          <w:tcPr>
            <w:tcW w:w="3272" w:type="dxa"/>
            <w:tcBorders>
              <w:top w:val="single" w:sz="4" w:space="0" w:color="auto"/>
              <w:left w:val="nil"/>
              <w:bottom w:val="single" w:sz="4" w:space="0" w:color="auto"/>
              <w:right w:val="single" w:sz="4" w:space="0" w:color="auto"/>
            </w:tcBorders>
            <w:shd w:val="clear" w:color="auto" w:fill="auto"/>
            <w:noWrap/>
            <w:hideMark/>
          </w:tcPr>
          <w:p w14:paraId="707C64F0"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2537D65F"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DCCD7"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4" w:history="1">
              <w:r w:rsidRPr="00E37AEB">
                <w:rPr>
                  <w:rFonts w:ascii="Arial" w:hAnsi="Arial" w:cs="Arial"/>
                  <w:color w:val="008080"/>
                  <w:sz w:val="16"/>
                  <w:szCs w:val="16"/>
                  <w:lang w:val="en-US"/>
                </w:rPr>
                <w:t>R5-251047</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4D24C687"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and corrections of applicability for RRM NRU SA FR1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05D70718"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Rohde &amp; Schwarz</w:t>
            </w:r>
          </w:p>
        </w:tc>
      </w:tr>
      <w:tr w:rsidR="00E37AEB" w:rsidRPr="00E37AEB" w14:paraId="3E5C4EDC"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7CC42"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5" w:history="1">
              <w:r w:rsidRPr="00E37AEB">
                <w:rPr>
                  <w:rFonts w:ascii="Arial" w:hAnsi="Arial" w:cs="Arial"/>
                  <w:color w:val="008080"/>
                  <w:sz w:val="16"/>
                  <w:szCs w:val="16"/>
                  <w:lang w:val="en-US"/>
                </w:rPr>
                <w:t>R5-251189</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42520D59"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to NR-U test applicability</w:t>
            </w:r>
          </w:p>
        </w:tc>
        <w:tc>
          <w:tcPr>
            <w:tcW w:w="3272" w:type="dxa"/>
            <w:tcBorders>
              <w:top w:val="single" w:sz="4" w:space="0" w:color="auto"/>
              <w:left w:val="nil"/>
              <w:bottom w:val="single" w:sz="4" w:space="0" w:color="auto"/>
              <w:right w:val="single" w:sz="4" w:space="0" w:color="auto"/>
            </w:tcBorders>
            <w:shd w:val="clear" w:color="auto" w:fill="auto"/>
            <w:noWrap/>
            <w:hideMark/>
          </w:tcPr>
          <w:p w14:paraId="461F6B18"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Germany</w:t>
            </w:r>
          </w:p>
        </w:tc>
      </w:tr>
      <w:tr w:rsidR="00E37AEB" w:rsidRPr="00E37AEB" w14:paraId="65300E8A"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A3146"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6" w:history="1">
              <w:r w:rsidRPr="00E37AEB">
                <w:rPr>
                  <w:rFonts w:ascii="Arial" w:hAnsi="Arial" w:cs="Arial"/>
                  <w:color w:val="008080"/>
                  <w:sz w:val="16"/>
                  <w:szCs w:val="16"/>
                  <w:lang w:val="en-US"/>
                </w:rPr>
                <w:t>R5-250927</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23D4442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Completion of RRM NRU channel occupancy measurement accuracy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11F7A98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Rohde &amp; Schwarz</w:t>
            </w:r>
          </w:p>
        </w:tc>
      </w:tr>
      <w:tr w:rsidR="00E37AEB" w:rsidRPr="00E37AEB" w14:paraId="21695745"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AAA430"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7" w:history="1">
              <w:r w:rsidRPr="00E37AEB">
                <w:rPr>
                  <w:rFonts w:ascii="Arial" w:hAnsi="Arial" w:cs="Arial"/>
                  <w:color w:val="008080"/>
                  <w:sz w:val="16"/>
                  <w:szCs w:val="16"/>
                  <w:lang w:val="en-US"/>
                </w:rPr>
                <w:t>R5-250928</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0406BF62"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of RRM NRU inter-frequency measurement accuracy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75AA4D6D"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Rohde &amp; Schwarz</w:t>
            </w:r>
          </w:p>
        </w:tc>
      </w:tr>
      <w:tr w:rsidR="00E37AEB" w:rsidRPr="00E37AEB" w14:paraId="7AE7C87E"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5B187"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8" w:history="1">
              <w:r w:rsidRPr="00E37AEB">
                <w:rPr>
                  <w:rFonts w:ascii="Arial" w:hAnsi="Arial" w:cs="Arial"/>
                  <w:color w:val="008080"/>
                  <w:sz w:val="16"/>
                  <w:szCs w:val="16"/>
                  <w:lang w:val="en-US"/>
                </w:rPr>
                <w:t>R5-250929</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46725484"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Completion of RRM NRU RSSI measurement accuracy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4508BA81"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Rohde &amp; Schwarz</w:t>
            </w:r>
          </w:p>
        </w:tc>
      </w:tr>
      <w:tr w:rsidR="00E37AEB" w:rsidRPr="00E37AEB" w14:paraId="441F21BF"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37D9D"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89" w:history="1">
              <w:r w:rsidRPr="00E37AEB">
                <w:rPr>
                  <w:rFonts w:ascii="Arial" w:hAnsi="Arial" w:cs="Arial"/>
                  <w:color w:val="008080"/>
                  <w:sz w:val="16"/>
                  <w:szCs w:val="16"/>
                  <w:lang w:val="en-US"/>
                </w:rPr>
                <w:t>R5-251042</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66A2F3F1"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Completion of RRM NRU L1-RSRP test case 11.6.4.1</w:t>
            </w:r>
          </w:p>
        </w:tc>
        <w:tc>
          <w:tcPr>
            <w:tcW w:w="3272" w:type="dxa"/>
            <w:tcBorders>
              <w:top w:val="single" w:sz="4" w:space="0" w:color="auto"/>
              <w:left w:val="nil"/>
              <w:bottom w:val="single" w:sz="4" w:space="0" w:color="auto"/>
              <w:right w:val="single" w:sz="4" w:space="0" w:color="auto"/>
            </w:tcBorders>
            <w:shd w:val="clear" w:color="auto" w:fill="auto"/>
            <w:noWrap/>
            <w:hideMark/>
          </w:tcPr>
          <w:p w14:paraId="6AE090C7"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Rohde &amp; Schwarz</w:t>
            </w:r>
          </w:p>
        </w:tc>
      </w:tr>
      <w:tr w:rsidR="00E37AEB" w:rsidRPr="00E37AEB" w14:paraId="4495CDEF"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5E752C"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R5-251605</w:t>
            </w:r>
          </w:p>
        </w:tc>
        <w:tc>
          <w:tcPr>
            <w:tcW w:w="5481" w:type="dxa"/>
            <w:tcBorders>
              <w:top w:val="single" w:sz="4" w:space="0" w:color="auto"/>
              <w:left w:val="nil"/>
              <w:bottom w:val="single" w:sz="4" w:space="0" w:color="auto"/>
              <w:right w:val="single" w:sz="4" w:space="0" w:color="auto"/>
            </w:tcBorders>
            <w:shd w:val="clear" w:color="auto" w:fill="auto"/>
            <w:hideMark/>
          </w:tcPr>
          <w:p w14:paraId="2DB467F2"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to NR-U FR1 IRAT test cases 12.1.1.1 and 12.2.1.1</w:t>
            </w:r>
          </w:p>
        </w:tc>
        <w:tc>
          <w:tcPr>
            <w:tcW w:w="3272" w:type="dxa"/>
            <w:tcBorders>
              <w:top w:val="single" w:sz="4" w:space="0" w:color="auto"/>
              <w:left w:val="nil"/>
              <w:bottom w:val="single" w:sz="4" w:space="0" w:color="auto"/>
              <w:right w:val="single" w:sz="4" w:space="0" w:color="auto"/>
            </w:tcBorders>
            <w:shd w:val="clear" w:color="auto" w:fill="auto"/>
            <w:noWrap/>
            <w:hideMark/>
          </w:tcPr>
          <w:p w14:paraId="2F96BB22"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India Pvt Ltd</w:t>
            </w:r>
          </w:p>
        </w:tc>
      </w:tr>
      <w:tr w:rsidR="00E37AEB" w:rsidRPr="00E37AEB" w14:paraId="24351B6C"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A27B6"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R5-251606</w:t>
            </w:r>
          </w:p>
        </w:tc>
        <w:tc>
          <w:tcPr>
            <w:tcW w:w="5481" w:type="dxa"/>
            <w:tcBorders>
              <w:top w:val="single" w:sz="4" w:space="0" w:color="auto"/>
              <w:left w:val="nil"/>
              <w:bottom w:val="single" w:sz="4" w:space="0" w:color="auto"/>
              <w:right w:val="single" w:sz="4" w:space="0" w:color="auto"/>
            </w:tcBorders>
            <w:shd w:val="clear" w:color="auto" w:fill="auto"/>
            <w:hideMark/>
          </w:tcPr>
          <w:p w14:paraId="5CCF6572"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Test Tolerance update in Annex F for NR-U cell reselection test cases 12.1.1.1 and 12.2.1.1</w:t>
            </w:r>
          </w:p>
        </w:tc>
        <w:tc>
          <w:tcPr>
            <w:tcW w:w="3272" w:type="dxa"/>
            <w:tcBorders>
              <w:top w:val="single" w:sz="4" w:space="0" w:color="auto"/>
              <w:left w:val="nil"/>
              <w:bottom w:val="single" w:sz="4" w:space="0" w:color="auto"/>
              <w:right w:val="single" w:sz="4" w:space="0" w:color="auto"/>
            </w:tcBorders>
            <w:shd w:val="clear" w:color="auto" w:fill="auto"/>
            <w:noWrap/>
            <w:hideMark/>
          </w:tcPr>
          <w:p w14:paraId="4A150A33"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India Pvt Ltd</w:t>
            </w:r>
          </w:p>
        </w:tc>
      </w:tr>
      <w:tr w:rsidR="00E37AEB" w:rsidRPr="00E37AEB" w14:paraId="41263B33"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9D05C"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0" w:history="1">
              <w:r w:rsidRPr="00E37AEB">
                <w:rPr>
                  <w:rFonts w:ascii="Arial" w:hAnsi="Arial" w:cs="Arial"/>
                  <w:color w:val="008080"/>
                  <w:sz w:val="16"/>
                  <w:szCs w:val="16"/>
                  <w:lang w:val="en-US"/>
                </w:rPr>
                <w:t>R5-251177</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484DA00E"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General corrections for NR-U RRM</w:t>
            </w:r>
          </w:p>
        </w:tc>
        <w:tc>
          <w:tcPr>
            <w:tcW w:w="3272" w:type="dxa"/>
            <w:tcBorders>
              <w:top w:val="single" w:sz="4" w:space="0" w:color="auto"/>
              <w:left w:val="nil"/>
              <w:bottom w:val="single" w:sz="4" w:space="0" w:color="auto"/>
              <w:right w:val="single" w:sz="4" w:space="0" w:color="auto"/>
            </w:tcBorders>
            <w:shd w:val="clear" w:color="auto" w:fill="auto"/>
            <w:noWrap/>
            <w:hideMark/>
          </w:tcPr>
          <w:p w14:paraId="617E30E2"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Germany</w:t>
            </w:r>
          </w:p>
        </w:tc>
      </w:tr>
      <w:tr w:rsidR="00E37AEB" w:rsidRPr="00E37AEB" w14:paraId="7DA84272"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9D8FC"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1" w:history="1">
              <w:r w:rsidRPr="00E37AEB">
                <w:rPr>
                  <w:rFonts w:ascii="Arial" w:hAnsi="Arial" w:cs="Arial"/>
                  <w:color w:val="008080"/>
                  <w:sz w:val="16"/>
                  <w:szCs w:val="16"/>
                  <w:lang w:val="en-US"/>
                </w:rPr>
                <w:t>R5-251178</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725FCF91"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Addition of NR-U SFTD measurement test 12.4.1.1</w:t>
            </w:r>
          </w:p>
        </w:tc>
        <w:tc>
          <w:tcPr>
            <w:tcW w:w="3272" w:type="dxa"/>
            <w:tcBorders>
              <w:top w:val="single" w:sz="4" w:space="0" w:color="auto"/>
              <w:left w:val="nil"/>
              <w:bottom w:val="single" w:sz="4" w:space="0" w:color="auto"/>
              <w:right w:val="single" w:sz="4" w:space="0" w:color="auto"/>
            </w:tcBorders>
            <w:shd w:val="clear" w:color="auto" w:fill="auto"/>
            <w:noWrap/>
            <w:hideMark/>
          </w:tcPr>
          <w:p w14:paraId="372E1354"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Germany</w:t>
            </w:r>
          </w:p>
        </w:tc>
      </w:tr>
      <w:tr w:rsidR="00E37AEB" w:rsidRPr="00E37AEB" w14:paraId="427CBB3A"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0A13D0"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2" w:history="1">
              <w:r w:rsidRPr="00E37AEB">
                <w:rPr>
                  <w:rFonts w:ascii="Arial" w:hAnsi="Arial" w:cs="Arial"/>
                  <w:color w:val="008080"/>
                  <w:sz w:val="16"/>
                  <w:szCs w:val="16"/>
                  <w:lang w:val="en-US"/>
                </w:rPr>
                <w:t>R5-251179</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7A8E7FA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Addition of NR-U SFTD measurement test 12.5.1.1</w:t>
            </w:r>
          </w:p>
        </w:tc>
        <w:tc>
          <w:tcPr>
            <w:tcW w:w="3272" w:type="dxa"/>
            <w:tcBorders>
              <w:top w:val="single" w:sz="4" w:space="0" w:color="auto"/>
              <w:left w:val="nil"/>
              <w:bottom w:val="single" w:sz="4" w:space="0" w:color="auto"/>
              <w:right w:val="single" w:sz="4" w:space="0" w:color="auto"/>
            </w:tcBorders>
            <w:shd w:val="clear" w:color="auto" w:fill="auto"/>
            <w:noWrap/>
            <w:hideMark/>
          </w:tcPr>
          <w:p w14:paraId="53641B6B"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Germany</w:t>
            </w:r>
          </w:p>
        </w:tc>
      </w:tr>
      <w:tr w:rsidR="00E37AEB" w:rsidRPr="00E37AEB" w14:paraId="38E07E3C"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27745D"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3" w:history="1">
              <w:r w:rsidRPr="00E37AEB">
                <w:rPr>
                  <w:rFonts w:ascii="Arial" w:hAnsi="Arial" w:cs="Arial"/>
                  <w:color w:val="008080"/>
                  <w:sz w:val="16"/>
                  <w:szCs w:val="16"/>
                  <w:lang w:val="en-US"/>
                </w:rPr>
                <w:t>R5-251180</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3150ADE8"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to RSSI and Channel Occupancy tests</w:t>
            </w:r>
          </w:p>
        </w:tc>
        <w:tc>
          <w:tcPr>
            <w:tcW w:w="3272" w:type="dxa"/>
            <w:tcBorders>
              <w:top w:val="single" w:sz="4" w:space="0" w:color="auto"/>
              <w:left w:val="nil"/>
              <w:bottom w:val="single" w:sz="4" w:space="0" w:color="auto"/>
              <w:right w:val="single" w:sz="4" w:space="0" w:color="auto"/>
            </w:tcBorders>
            <w:shd w:val="clear" w:color="auto" w:fill="auto"/>
            <w:noWrap/>
            <w:hideMark/>
          </w:tcPr>
          <w:p w14:paraId="3FF1C35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Germany</w:t>
            </w:r>
          </w:p>
        </w:tc>
      </w:tr>
      <w:tr w:rsidR="00E37AEB" w:rsidRPr="00E37AEB" w14:paraId="7886EA2E"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578729"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4" w:history="1">
              <w:r w:rsidRPr="00E37AEB">
                <w:rPr>
                  <w:rFonts w:ascii="Arial" w:hAnsi="Arial" w:cs="Arial"/>
                  <w:color w:val="008080"/>
                  <w:sz w:val="16"/>
                  <w:szCs w:val="16"/>
                  <w:lang w:val="en-US"/>
                </w:rPr>
                <w:t>R5-251181</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6A1991A7"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Update to Annex E for NR-U test cases</w:t>
            </w:r>
          </w:p>
        </w:tc>
        <w:tc>
          <w:tcPr>
            <w:tcW w:w="3272" w:type="dxa"/>
            <w:tcBorders>
              <w:top w:val="single" w:sz="4" w:space="0" w:color="auto"/>
              <w:left w:val="nil"/>
              <w:bottom w:val="single" w:sz="4" w:space="0" w:color="auto"/>
              <w:right w:val="single" w:sz="4" w:space="0" w:color="auto"/>
            </w:tcBorders>
            <w:shd w:val="clear" w:color="auto" w:fill="auto"/>
            <w:noWrap/>
            <w:hideMark/>
          </w:tcPr>
          <w:p w14:paraId="32300D9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Germany</w:t>
            </w:r>
          </w:p>
        </w:tc>
      </w:tr>
      <w:tr w:rsidR="00E37AEB" w:rsidRPr="00E37AEB" w14:paraId="1CB1A912"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2DA5C"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R5-251607</w:t>
            </w:r>
          </w:p>
        </w:tc>
        <w:tc>
          <w:tcPr>
            <w:tcW w:w="5481" w:type="dxa"/>
            <w:tcBorders>
              <w:top w:val="single" w:sz="4" w:space="0" w:color="auto"/>
              <w:left w:val="nil"/>
              <w:bottom w:val="single" w:sz="4" w:space="0" w:color="auto"/>
              <w:right w:val="single" w:sz="4" w:space="0" w:color="auto"/>
            </w:tcBorders>
            <w:shd w:val="clear" w:color="auto" w:fill="auto"/>
            <w:hideMark/>
          </w:tcPr>
          <w:p w14:paraId="1D6BC3ED"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Test Tolerance analysis for E-UTRA – NR FR1 cell re-selection to higher priority NR target cell under CCA test 12.1.1.1</w:t>
            </w:r>
          </w:p>
        </w:tc>
        <w:tc>
          <w:tcPr>
            <w:tcW w:w="3272" w:type="dxa"/>
            <w:tcBorders>
              <w:top w:val="single" w:sz="4" w:space="0" w:color="auto"/>
              <w:left w:val="nil"/>
              <w:bottom w:val="single" w:sz="4" w:space="0" w:color="auto"/>
              <w:right w:val="single" w:sz="4" w:space="0" w:color="auto"/>
            </w:tcBorders>
            <w:shd w:val="clear" w:color="auto" w:fill="auto"/>
            <w:noWrap/>
            <w:hideMark/>
          </w:tcPr>
          <w:p w14:paraId="4AAE52F7"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India Pvt Ltd</w:t>
            </w:r>
          </w:p>
        </w:tc>
      </w:tr>
      <w:tr w:rsidR="00E37AEB" w:rsidRPr="00E37AEB" w14:paraId="62E670E0" w14:textId="77777777" w:rsidTr="00E37AEB">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FDB1F"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r w:rsidRPr="00E37AEB">
              <w:rPr>
                <w:rFonts w:ascii="Arial" w:hAnsi="Arial" w:cs="Arial"/>
                <w:color w:val="008080"/>
                <w:sz w:val="16"/>
                <w:szCs w:val="16"/>
                <w:lang w:val="en-US"/>
              </w:rPr>
              <w:t>R5-251608</w:t>
            </w:r>
          </w:p>
        </w:tc>
        <w:tc>
          <w:tcPr>
            <w:tcW w:w="5481" w:type="dxa"/>
            <w:tcBorders>
              <w:top w:val="single" w:sz="4" w:space="0" w:color="auto"/>
              <w:left w:val="nil"/>
              <w:bottom w:val="single" w:sz="4" w:space="0" w:color="auto"/>
              <w:right w:val="single" w:sz="4" w:space="0" w:color="auto"/>
            </w:tcBorders>
            <w:shd w:val="clear" w:color="auto" w:fill="auto"/>
            <w:hideMark/>
          </w:tcPr>
          <w:p w14:paraId="67DBD581"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Test Tolerance analysis for E-UTRA – NR FR1 handover with known target cell under CCA test 12.2.1.1</w:t>
            </w:r>
          </w:p>
        </w:tc>
        <w:tc>
          <w:tcPr>
            <w:tcW w:w="3272" w:type="dxa"/>
            <w:tcBorders>
              <w:top w:val="single" w:sz="4" w:space="0" w:color="auto"/>
              <w:left w:val="nil"/>
              <w:bottom w:val="single" w:sz="4" w:space="0" w:color="auto"/>
              <w:right w:val="single" w:sz="4" w:space="0" w:color="auto"/>
            </w:tcBorders>
            <w:shd w:val="clear" w:color="auto" w:fill="auto"/>
            <w:noWrap/>
            <w:hideMark/>
          </w:tcPr>
          <w:p w14:paraId="12B91EF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Qualcomm India Pvt Ltd</w:t>
            </w:r>
          </w:p>
        </w:tc>
      </w:tr>
      <w:tr w:rsidR="00E37AEB" w:rsidRPr="00E37AEB" w14:paraId="781DFA96"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53E95"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5" w:history="1">
              <w:r w:rsidRPr="00E37AEB">
                <w:rPr>
                  <w:rFonts w:ascii="Arial" w:hAnsi="Arial" w:cs="Arial"/>
                  <w:color w:val="008080"/>
                  <w:sz w:val="16"/>
                  <w:szCs w:val="16"/>
                  <w:lang w:val="en-US"/>
                </w:rPr>
                <w:t>R5-250653</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1B4AC274"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Addition of test case 6.3F.3.2 General ON/OFF time mask in 38.905</w:t>
            </w:r>
          </w:p>
        </w:tc>
        <w:tc>
          <w:tcPr>
            <w:tcW w:w="3272" w:type="dxa"/>
            <w:tcBorders>
              <w:top w:val="single" w:sz="4" w:space="0" w:color="auto"/>
              <w:left w:val="nil"/>
              <w:bottom w:val="single" w:sz="4" w:space="0" w:color="auto"/>
              <w:right w:val="single" w:sz="4" w:space="0" w:color="auto"/>
            </w:tcBorders>
            <w:shd w:val="clear" w:color="auto" w:fill="auto"/>
            <w:noWrap/>
            <w:hideMark/>
          </w:tcPr>
          <w:p w14:paraId="48A8359F"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r w:rsidR="00E37AEB" w:rsidRPr="00E37AEB" w14:paraId="0C889A09" w14:textId="77777777" w:rsidTr="00E37AE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2346ED" w14:textId="77777777" w:rsidR="00E37AEB" w:rsidRPr="00E37AEB" w:rsidRDefault="00E37AEB" w:rsidP="00E37AEB">
            <w:pPr>
              <w:overflowPunct/>
              <w:autoSpaceDE/>
              <w:autoSpaceDN/>
              <w:adjustRightInd/>
              <w:spacing w:after="0"/>
              <w:textAlignment w:val="auto"/>
              <w:rPr>
                <w:rFonts w:ascii="Arial" w:hAnsi="Arial" w:cs="Arial"/>
                <w:color w:val="008080"/>
                <w:sz w:val="16"/>
                <w:szCs w:val="16"/>
                <w:lang w:val="en-US"/>
              </w:rPr>
            </w:pPr>
            <w:hyperlink r:id="rId196" w:history="1">
              <w:r w:rsidRPr="00E37AEB">
                <w:rPr>
                  <w:rFonts w:ascii="Arial" w:hAnsi="Arial" w:cs="Arial"/>
                  <w:color w:val="008080"/>
                  <w:sz w:val="16"/>
                  <w:szCs w:val="16"/>
                  <w:lang w:val="en-US"/>
                </w:rPr>
                <w:t>R5-250654</w:t>
              </w:r>
            </w:hyperlink>
          </w:p>
        </w:tc>
        <w:tc>
          <w:tcPr>
            <w:tcW w:w="5481" w:type="dxa"/>
            <w:tcBorders>
              <w:top w:val="single" w:sz="4" w:space="0" w:color="auto"/>
              <w:left w:val="nil"/>
              <w:bottom w:val="single" w:sz="4" w:space="0" w:color="auto"/>
              <w:right w:val="single" w:sz="4" w:space="0" w:color="auto"/>
            </w:tcBorders>
            <w:shd w:val="clear" w:color="auto" w:fill="auto"/>
            <w:hideMark/>
          </w:tcPr>
          <w:p w14:paraId="01D114C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TP analyze 6.2F.3 shared spectrum access NS_53 and NS_54</w:t>
            </w:r>
          </w:p>
        </w:tc>
        <w:tc>
          <w:tcPr>
            <w:tcW w:w="3272" w:type="dxa"/>
            <w:tcBorders>
              <w:top w:val="single" w:sz="4" w:space="0" w:color="auto"/>
              <w:left w:val="nil"/>
              <w:bottom w:val="single" w:sz="4" w:space="0" w:color="auto"/>
              <w:right w:val="single" w:sz="4" w:space="0" w:color="auto"/>
            </w:tcBorders>
            <w:shd w:val="clear" w:color="auto" w:fill="auto"/>
            <w:noWrap/>
            <w:hideMark/>
          </w:tcPr>
          <w:p w14:paraId="4263DFAC" w14:textId="77777777" w:rsidR="00E37AEB" w:rsidRPr="00E37AEB" w:rsidRDefault="00E37AEB" w:rsidP="00E37AEB">
            <w:pPr>
              <w:overflowPunct/>
              <w:autoSpaceDE/>
              <w:autoSpaceDN/>
              <w:adjustRightInd/>
              <w:spacing w:after="0"/>
              <w:textAlignment w:val="auto"/>
              <w:rPr>
                <w:rFonts w:ascii="Arial" w:hAnsi="Arial" w:cs="Arial"/>
                <w:sz w:val="16"/>
                <w:szCs w:val="16"/>
                <w:lang w:val="en-US"/>
              </w:rPr>
            </w:pPr>
            <w:r w:rsidRPr="00E37AEB">
              <w:rPr>
                <w:rFonts w:ascii="Arial" w:hAnsi="Arial" w:cs="Arial"/>
                <w:sz w:val="16"/>
                <w:szCs w:val="16"/>
                <w:lang w:val="en-US"/>
              </w:rPr>
              <w:t>Ericsson</w:t>
            </w:r>
          </w:p>
        </w:tc>
      </w:tr>
    </w:tbl>
    <w:p w14:paraId="7CBA6F40" w14:textId="77777777" w:rsidR="00290A5E" w:rsidRDefault="00290A5E" w:rsidP="004F218A">
      <w:pPr>
        <w:tabs>
          <w:tab w:val="left" w:pos="567"/>
        </w:tabs>
        <w:overflowPunct/>
        <w:autoSpaceDE/>
        <w:autoSpaceDN/>
        <w:snapToGrid w:val="0"/>
        <w:spacing w:after="0"/>
        <w:textAlignment w:val="auto"/>
        <w:rPr>
          <w:rFonts w:ascii="Arial" w:hAnsi="Arial" w:cs="Arial"/>
          <w:bCs/>
        </w:rPr>
      </w:pPr>
    </w:p>
    <w:p w14:paraId="51383F59" w14:textId="77777777" w:rsidR="00E37AEB" w:rsidRDefault="00E37AEB" w:rsidP="004F218A">
      <w:pPr>
        <w:tabs>
          <w:tab w:val="left" w:pos="567"/>
        </w:tabs>
        <w:overflowPunct/>
        <w:autoSpaceDE/>
        <w:autoSpaceDN/>
        <w:snapToGrid w:val="0"/>
        <w:spacing w:after="0"/>
        <w:textAlignment w:val="auto"/>
        <w:rPr>
          <w:rFonts w:ascii="Arial" w:hAnsi="Arial" w:cs="Arial"/>
          <w:bCs/>
        </w:rPr>
      </w:pPr>
    </w:p>
    <w:p w14:paraId="4C58D406" w14:textId="77777777" w:rsidR="001D1B78" w:rsidRDefault="001D1B7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30595">
      <w:headerReference w:type="even" r:id="rId197"/>
      <w:headerReference w:type="default" r:id="rId198"/>
      <w:footerReference w:type="even" r:id="rId199"/>
      <w:footerReference w:type="default" r:id="rId200"/>
      <w:headerReference w:type="first" r:id="rId201"/>
      <w:footerReference w:type="first" r:id="rId20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72094" w14:textId="77777777" w:rsidR="00532C77" w:rsidRDefault="00532C77">
      <w:r>
        <w:separator/>
      </w:r>
    </w:p>
  </w:endnote>
  <w:endnote w:type="continuationSeparator" w:id="0">
    <w:p w14:paraId="2B0136AC" w14:textId="77777777" w:rsidR="00532C77" w:rsidRDefault="00532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5EE70" w14:textId="77777777" w:rsidR="00532C77" w:rsidRDefault="00532C77">
      <w:r>
        <w:separator/>
      </w:r>
    </w:p>
  </w:footnote>
  <w:footnote w:type="continuationSeparator" w:id="0">
    <w:p w14:paraId="6EF837B9" w14:textId="77777777" w:rsidR="00532C77" w:rsidRDefault="00532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034F07"/>
    <w:multiLevelType w:val="hybridMultilevel"/>
    <w:tmpl w:val="20803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7"/>
  </w:num>
  <w:num w:numId="4" w16cid:durableId="1611667086">
    <w:abstractNumId w:val="14"/>
  </w:num>
  <w:num w:numId="5" w16cid:durableId="1025517803">
    <w:abstractNumId w:val="6"/>
  </w:num>
  <w:num w:numId="6" w16cid:durableId="1420559766">
    <w:abstractNumId w:val="18"/>
  </w:num>
  <w:num w:numId="7" w16cid:durableId="1379209054">
    <w:abstractNumId w:val="1"/>
  </w:num>
  <w:num w:numId="8" w16cid:durableId="310448479">
    <w:abstractNumId w:val="5"/>
  </w:num>
  <w:num w:numId="9" w16cid:durableId="1066688682">
    <w:abstractNumId w:val="12"/>
  </w:num>
  <w:num w:numId="10" w16cid:durableId="895242827">
    <w:abstractNumId w:val="19"/>
  </w:num>
  <w:num w:numId="11" w16cid:durableId="154956419">
    <w:abstractNumId w:val="13"/>
  </w:num>
  <w:num w:numId="12" w16cid:durableId="1842814129">
    <w:abstractNumId w:val="11"/>
  </w:num>
  <w:num w:numId="13" w16cid:durableId="1293826891">
    <w:abstractNumId w:val="16"/>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 w:numId="20" w16cid:durableId="115398688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945EB"/>
    <w:rsid w:val="000A3ED2"/>
    <w:rsid w:val="000A5200"/>
    <w:rsid w:val="000A6F91"/>
    <w:rsid w:val="000B265C"/>
    <w:rsid w:val="000B29F2"/>
    <w:rsid w:val="000B697A"/>
    <w:rsid w:val="000C00FA"/>
    <w:rsid w:val="000C51AA"/>
    <w:rsid w:val="000C74BB"/>
    <w:rsid w:val="000C7DFB"/>
    <w:rsid w:val="000D17BC"/>
    <w:rsid w:val="000D2186"/>
    <w:rsid w:val="000D6551"/>
    <w:rsid w:val="000E2451"/>
    <w:rsid w:val="000E4F35"/>
    <w:rsid w:val="000E601A"/>
    <w:rsid w:val="000E6130"/>
    <w:rsid w:val="000F6C1C"/>
    <w:rsid w:val="00114FA3"/>
    <w:rsid w:val="00116F4B"/>
    <w:rsid w:val="001229F4"/>
    <w:rsid w:val="001322FF"/>
    <w:rsid w:val="00137471"/>
    <w:rsid w:val="0014380B"/>
    <w:rsid w:val="00150FD3"/>
    <w:rsid w:val="00164766"/>
    <w:rsid w:val="0017647D"/>
    <w:rsid w:val="00184428"/>
    <w:rsid w:val="0019120A"/>
    <w:rsid w:val="00193753"/>
    <w:rsid w:val="001A248F"/>
    <w:rsid w:val="001A28B2"/>
    <w:rsid w:val="001A3B5F"/>
    <w:rsid w:val="001A659D"/>
    <w:rsid w:val="001B51AB"/>
    <w:rsid w:val="001B5CA8"/>
    <w:rsid w:val="001C4490"/>
    <w:rsid w:val="001D1B78"/>
    <w:rsid w:val="001D2C1A"/>
    <w:rsid w:val="001D3BA2"/>
    <w:rsid w:val="001D44B7"/>
    <w:rsid w:val="001D4880"/>
    <w:rsid w:val="001D4D5E"/>
    <w:rsid w:val="001E0075"/>
    <w:rsid w:val="001E6794"/>
    <w:rsid w:val="001E7832"/>
    <w:rsid w:val="001F1B1F"/>
    <w:rsid w:val="001F2A20"/>
    <w:rsid w:val="001F486F"/>
    <w:rsid w:val="00207DC4"/>
    <w:rsid w:val="002116D9"/>
    <w:rsid w:val="00221C34"/>
    <w:rsid w:val="0022485E"/>
    <w:rsid w:val="00225FD3"/>
    <w:rsid w:val="00233B42"/>
    <w:rsid w:val="002438D7"/>
    <w:rsid w:val="00243A99"/>
    <w:rsid w:val="00273254"/>
    <w:rsid w:val="002819C5"/>
    <w:rsid w:val="00290A5E"/>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A649F"/>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33D8A"/>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32C77"/>
    <w:rsid w:val="00541502"/>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07072"/>
    <w:rsid w:val="00610E37"/>
    <w:rsid w:val="006207ED"/>
    <w:rsid w:val="00626BC9"/>
    <w:rsid w:val="00627E4E"/>
    <w:rsid w:val="00634EF0"/>
    <w:rsid w:val="00642CC7"/>
    <w:rsid w:val="006458DF"/>
    <w:rsid w:val="00646BD6"/>
    <w:rsid w:val="00650D52"/>
    <w:rsid w:val="00651BEC"/>
    <w:rsid w:val="00655C7F"/>
    <w:rsid w:val="006615B2"/>
    <w:rsid w:val="00662313"/>
    <w:rsid w:val="00671282"/>
    <w:rsid w:val="006721CA"/>
    <w:rsid w:val="00672D09"/>
    <w:rsid w:val="00673911"/>
    <w:rsid w:val="00676B21"/>
    <w:rsid w:val="006870C9"/>
    <w:rsid w:val="006A3ADF"/>
    <w:rsid w:val="006A7BCB"/>
    <w:rsid w:val="006A7C23"/>
    <w:rsid w:val="006B0AB5"/>
    <w:rsid w:val="006B4C1E"/>
    <w:rsid w:val="006B75FE"/>
    <w:rsid w:val="006C090F"/>
    <w:rsid w:val="006C323A"/>
    <w:rsid w:val="006C4E32"/>
    <w:rsid w:val="006C56D8"/>
    <w:rsid w:val="006D07AE"/>
    <w:rsid w:val="006D1C93"/>
    <w:rsid w:val="006E3F11"/>
    <w:rsid w:val="00701410"/>
    <w:rsid w:val="0070681F"/>
    <w:rsid w:val="007113A1"/>
    <w:rsid w:val="007130E4"/>
    <w:rsid w:val="00721CF6"/>
    <w:rsid w:val="00723E46"/>
    <w:rsid w:val="00730595"/>
    <w:rsid w:val="0073313F"/>
    <w:rsid w:val="00733826"/>
    <w:rsid w:val="007357EB"/>
    <w:rsid w:val="00752BDE"/>
    <w:rsid w:val="0076542F"/>
    <w:rsid w:val="00766CFB"/>
    <w:rsid w:val="007816FF"/>
    <w:rsid w:val="00782980"/>
    <w:rsid w:val="00783B44"/>
    <w:rsid w:val="00785028"/>
    <w:rsid w:val="0078707E"/>
    <w:rsid w:val="007A3A5A"/>
    <w:rsid w:val="007A4370"/>
    <w:rsid w:val="007C1BB4"/>
    <w:rsid w:val="007C73D2"/>
    <w:rsid w:val="007D7A54"/>
    <w:rsid w:val="007E1D15"/>
    <w:rsid w:val="007E1DEA"/>
    <w:rsid w:val="007E2202"/>
    <w:rsid w:val="007E260C"/>
    <w:rsid w:val="007F30BC"/>
    <w:rsid w:val="007F3420"/>
    <w:rsid w:val="00801978"/>
    <w:rsid w:val="0080290D"/>
    <w:rsid w:val="008056DC"/>
    <w:rsid w:val="008145EA"/>
    <w:rsid w:val="00815869"/>
    <w:rsid w:val="00816B81"/>
    <w:rsid w:val="008174A8"/>
    <w:rsid w:val="00823B90"/>
    <w:rsid w:val="0082514D"/>
    <w:rsid w:val="00831EB7"/>
    <w:rsid w:val="0083266E"/>
    <w:rsid w:val="00844B3B"/>
    <w:rsid w:val="008546E5"/>
    <w:rsid w:val="00865EA8"/>
    <w:rsid w:val="00871653"/>
    <w:rsid w:val="0088150B"/>
    <w:rsid w:val="00881D74"/>
    <w:rsid w:val="00881E7B"/>
    <w:rsid w:val="008836AC"/>
    <w:rsid w:val="00884B61"/>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21EE"/>
    <w:rsid w:val="009A318E"/>
    <w:rsid w:val="009C0BC7"/>
    <w:rsid w:val="009C5D3C"/>
    <w:rsid w:val="009C6592"/>
    <w:rsid w:val="009E209B"/>
    <w:rsid w:val="009E3A72"/>
    <w:rsid w:val="009E4BFB"/>
    <w:rsid w:val="009F0747"/>
    <w:rsid w:val="00A03514"/>
    <w:rsid w:val="00A064D9"/>
    <w:rsid w:val="00A06D6B"/>
    <w:rsid w:val="00A102A3"/>
    <w:rsid w:val="00A11D3D"/>
    <w:rsid w:val="00A17079"/>
    <w:rsid w:val="00A333A5"/>
    <w:rsid w:val="00A33C7F"/>
    <w:rsid w:val="00A370D5"/>
    <w:rsid w:val="00A448C3"/>
    <w:rsid w:val="00A458D4"/>
    <w:rsid w:val="00A46B90"/>
    <w:rsid w:val="00A46FB7"/>
    <w:rsid w:val="00A471DF"/>
    <w:rsid w:val="00A53118"/>
    <w:rsid w:val="00A640EB"/>
    <w:rsid w:val="00A843AC"/>
    <w:rsid w:val="00A86AB5"/>
    <w:rsid w:val="00A94410"/>
    <w:rsid w:val="00A97226"/>
    <w:rsid w:val="00AA0E64"/>
    <w:rsid w:val="00AA142F"/>
    <w:rsid w:val="00AA3162"/>
    <w:rsid w:val="00AA53DB"/>
    <w:rsid w:val="00AA600E"/>
    <w:rsid w:val="00AB239A"/>
    <w:rsid w:val="00AB59A3"/>
    <w:rsid w:val="00AB6CA5"/>
    <w:rsid w:val="00AC39FB"/>
    <w:rsid w:val="00AD200C"/>
    <w:rsid w:val="00AD53C7"/>
    <w:rsid w:val="00AD7ADC"/>
    <w:rsid w:val="00AD7C43"/>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0D4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0232"/>
    <w:rsid w:val="00D436CF"/>
    <w:rsid w:val="00D446CC"/>
    <w:rsid w:val="00D45B2F"/>
    <w:rsid w:val="00D46E88"/>
    <w:rsid w:val="00D565CC"/>
    <w:rsid w:val="00D60BD6"/>
    <w:rsid w:val="00D613A9"/>
    <w:rsid w:val="00D70D86"/>
    <w:rsid w:val="00D76977"/>
    <w:rsid w:val="00D76BA4"/>
    <w:rsid w:val="00D8021D"/>
    <w:rsid w:val="00D82D10"/>
    <w:rsid w:val="00D865FD"/>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37AEB"/>
    <w:rsid w:val="00E41715"/>
    <w:rsid w:val="00E4360E"/>
    <w:rsid w:val="00E47DD3"/>
    <w:rsid w:val="00E544FA"/>
    <w:rsid w:val="00E55E83"/>
    <w:rsid w:val="00E560E0"/>
    <w:rsid w:val="00E5792E"/>
    <w:rsid w:val="00E6047C"/>
    <w:rsid w:val="00E6077C"/>
    <w:rsid w:val="00E6618E"/>
    <w:rsid w:val="00E77436"/>
    <w:rsid w:val="00E776CF"/>
    <w:rsid w:val="00E80331"/>
    <w:rsid w:val="00E82C8E"/>
    <w:rsid w:val="00E8549B"/>
    <w:rsid w:val="00E87CFA"/>
    <w:rsid w:val="00E93D77"/>
    <w:rsid w:val="00E9516C"/>
    <w:rsid w:val="00E95264"/>
    <w:rsid w:val="00EA2172"/>
    <w:rsid w:val="00EA228B"/>
    <w:rsid w:val="00EA2DC1"/>
    <w:rsid w:val="00EA4F7D"/>
    <w:rsid w:val="00EB7F62"/>
    <w:rsid w:val="00EC5571"/>
    <w:rsid w:val="00ED0E8F"/>
    <w:rsid w:val="00ED5223"/>
    <w:rsid w:val="00EE1504"/>
    <w:rsid w:val="00EE191C"/>
    <w:rsid w:val="00EE276C"/>
    <w:rsid w:val="00EE3B5B"/>
    <w:rsid w:val="00EE4CC9"/>
    <w:rsid w:val="00EF0870"/>
    <w:rsid w:val="00EF143E"/>
    <w:rsid w:val="00EF22A7"/>
    <w:rsid w:val="00EF4800"/>
    <w:rsid w:val="00EF674A"/>
    <w:rsid w:val="00F00A3D"/>
    <w:rsid w:val="00F10774"/>
    <w:rsid w:val="00F17CA4"/>
    <w:rsid w:val="00F24DDD"/>
    <w:rsid w:val="00F2770B"/>
    <w:rsid w:val="00F277A2"/>
    <w:rsid w:val="00F45C88"/>
    <w:rsid w:val="00F549A3"/>
    <w:rsid w:val="00F55CBF"/>
    <w:rsid w:val="00F72426"/>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A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E37A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37AE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37AE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37AEB"/>
    <w:pPr>
      <w:ind w:left="1418" w:hanging="1418"/>
      <w:outlineLvl w:val="3"/>
    </w:pPr>
    <w:rPr>
      <w:sz w:val="24"/>
    </w:rPr>
  </w:style>
  <w:style w:type="paragraph" w:styleId="Heading5">
    <w:name w:val="heading 5"/>
    <w:aliases w:val="H5"/>
    <w:basedOn w:val="Heading4"/>
    <w:next w:val="Normal"/>
    <w:qFormat/>
    <w:rsid w:val="00E37AEB"/>
    <w:pPr>
      <w:ind w:left="1701" w:hanging="1701"/>
      <w:outlineLvl w:val="4"/>
    </w:pPr>
    <w:rPr>
      <w:sz w:val="22"/>
    </w:rPr>
  </w:style>
  <w:style w:type="paragraph" w:styleId="Heading6">
    <w:name w:val="heading 6"/>
    <w:basedOn w:val="H6"/>
    <w:next w:val="Normal"/>
    <w:link w:val="Heading6Char"/>
    <w:qFormat/>
    <w:rsid w:val="00E37AEB"/>
    <w:pPr>
      <w:outlineLvl w:val="5"/>
    </w:pPr>
  </w:style>
  <w:style w:type="paragraph" w:styleId="Heading7">
    <w:name w:val="heading 7"/>
    <w:basedOn w:val="H6"/>
    <w:next w:val="Normal"/>
    <w:link w:val="Heading7Char"/>
    <w:qFormat/>
    <w:rsid w:val="00E37AEB"/>
    <w:pPr>
      <w:outlineLvl w:val="6"/>
    </w:pPr>
  </w:style>
  <w:style w:type="paragraph" w:styleId="Heading8">
    <w:name w:val="heading 8"/>
    <w:aliases w:val="Table Heading"/>
    <w:basedOn w:val="Heading1"/>
    <w:next w:val="Normal"/>
    <w:qFormat/>
    <w:rsid w:val="00E37AEB"/>
    <w:pPr>
      <w:ind w:left="0" w:firstLine="0"/>
      <w:outlineLvl w:val="7"/>
    </w:pPr>
  </w:style>
  <w:style w:type="paragraph" w:styleId="Heading9">
    <w:name w:val="heading 9"/>
    <w:aliases w:val="Figure Heading,FH"/>
    <w:basedOn w:val="Heading8"/>
    <w:next w:val="Normal"/>
    <w:qFormat/>
    <w:rsid w:val="00E37AEB"/>
    <w:pPr>
      <w:outlineLvl w:val="8"/>
    </w:pPr>
  </w:style>
  <w:style w:type="character" w:default="1" w:styleId="DefaultParagraphFont">
    <w:name w:val="Default Paragraph Font"/>
    <w:semiHidden/>
    <w:rsid w:val="00E37A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7AEB"/>
  </w:style>
  <w:style w:type="paragraph" w:customStyle="1" w:styleId="FP">
    <w:name w:val="FP"/>
    <w:basedOn w:val="Normal"/>
    <w:rsid w:val="00E37AE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37AEB"/>
    <w:pPr>
      <w:spacing w:before="180"/>
      <w:ind w:left="2693" w:hanging="2693"/>
    </w:pPr>
    <w:rPr>
      <w:b/>
    </w:rPr>
  </w:style>
  <w:style w:type="paragraph" w:styleId="TOC1">
    <w:name w:val="toc 1"/>
    <w:semiHidden/>
    <w:rsid w:val="00E37A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37A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37AEB"/>
    <w:pPr>
      <w:ind w:left="1701" w:hanging="1701"/>
    </w:pPr>
  </w:style>
  <w:style w:type="paragraph" w:styleId="TOC4">
    <w:name w:val="toc 4"/>
    <w:basedOn w:val="TOC3"/>
    <w:rsid w:val="00E37AEB"/>
    <w:pPr>
      <w:ind w:left="1418" w:hanging="1418"/>
    </w:pPr>
  </w:style>
  <w:style w:type="paragraph" w:styleId="TOC3">
    <w:name w:val="toc 3"/>
    <w:basedOn w:val="TOC2"/>
    <w:rsid w:val="00E37AEB"/>
    <w:pPr>
      <w:ind w:left="1134" w:hanging="1134"/>
    </w:pPr>
  </w:style>
  <w:style w:type="paragraph" w:styleId="TOC2">
    <w:name w:val="toc 2"/>
    <w:basedOn w:val="TOC1"/>
    <w:rsid w:val="00E37AEB"/>
    <w:pPr>
      <w:keepNext w:val="0"/>
      <w:spacing w:before="0"/>
      <w:ind w:left="851" w:hanging="851"/>
    </w:pPr>
    <w:rPr>
      <w:sz w:val="20"/>
    </w:rPr>
  </w:style>
  <w:style w:type="paragraph" w:styleId="Index2">
    <w:name w:val="index 2"/>
    <w:basedOn w:val="Index1"/>
    <w:rsid w:val="00E37AEB"/>
    <w:pPr>
      <w:ind w:left="284"/>
    </w:pPr>
  </w:style>
  <w:style w:type="paragraph" w:styleId="Index1">
    <w:name w:val="index 1"/>
    <w:basedOn w:val="Normal"/>
    <w:rsid w:val="00E37AEB"/>
    <w:pPr>
      <w:keepLines/>
      <w:spacing w:after="0"/>
    </w:pPr>
  </w:style>
  <w:style w:type="paragraph" w:customStyle="1" w:styleId="ZH">
    <w:name w:val="ZH"/>
    <w:rsid w:val="00E37A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37AEB"/>
    <w:pPr>
      <w:outlineLvl w:val="9"/>
    </w:pPr>
  </w:style>
  <w:style w:type="paragraph" w:styleId="ListNumber2">
    <w:name w:val="List Number 2"/>
    <w:basedOn w:val="ListNumber"/>
    <w:rsid w:val="00E37AE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37AE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37A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37AEB"/>
    <w:pPr>
      <w:keepLines/>
      <w:spacing w:after="0"/>
      <w:ind w:left="454" w:hanging="454"/>
    </w:pPr>
    <w:rPr>
      <w:sz w:val="16"/>
    </w:rPr>
  </w:style>
  <w:style w:type="paragraph" w:customStyle="1" w:styleId="TAH">
    <w:name w:val="TAH"/>
    <w:basedOn w:val="TAC"/>
    <w:link w:val="TAHCar"/>
    <w:rsid w:val="00E37AEB"/>
    <w:rPr>
      <w:b/>
    </w:rPr>
  </w:style>
  <w:style w:type="paragraph" w:customStyle="1" w:styleId="TAC">
    <w:name w:val="TAC"/>
    <w:basedOn w:val="TAL"/>
    <w:link w:val="TACChar"/>
    <w:rsid w:val="00E37AEB"/>
    <w:pPr>
      <w:jc w:val="center"/>
    </w:pPr>
  </w:style>
  <w:style w:type="paragraph" w:customStyle="1" w:styleId="TF">
    <w:name w:val="TF"/>
    <w:basedOn w:val="TH"/>
    <w:rsid w:val="00E37AEB"/>
    <w:pPr>
      <w:keepNext w:val="0"/>
      <w:spacing w:before="0" w:after="240"/>
    </w:pPr>
  </w:style>
  <w:style w:type="paragraph" w:customStyle="1" w:styleId="NO">
    <w:name w:val="NO"/>
    <w:basedOn w:val="Normal"/>
    <w:rsid w:val="00E37AEB"/>
    <w:pPr>
      <w:keepLines/>
      <w:ind w:left="1135" w:hanging="851"/>
    </w:pPr>
  </w:style>
  <w:style w:type="paragraph" w:styleId="TOC9">
    <w:name w:val="toc 9"/>
    <w:basedOn w:val="TOC8"/>
    <w:rsid w:val="00E37AEB"/>
    <w:pPr>
      <w:ind w:left="1418" w:hanging="1418"/>
    </w:pPr>
  </w:style>
  <w:style w:type="paragraph" w:customStyle="1" w:styleId="EX">
    <w:name w:val="EX"/>
    <w:basedOn w:val="Normal"/>
    <w:rsid w:val="00E37AEB"/>
    <w:pPr>
      <w:keepLines/>
      <w:ind w:left="1702" w:hanging="1418"/>
    </w:pPr>
  </w:style>
  <w:style w:type="paragraph" w:customStyle="1" w:styleId="LD">
    <w:name w:val="LD"/>
    <w:rsid w:val="00E37AE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37AEB"/>
    <w:pPr>
      <w:spacing w:after="0"/>
    </w:pPr>
  </w:style>
  <w:style w:type="paragraph" w:customStyle="1" w:styleId="EW">
    <w:name w:val="EW"/>
    <w:basedOn w:val="EX"/>
    <w:rsid w:val="00E37AEB"/>
    <w:pPr>
      <w:spacing w:after="0"/>
    </w:pPr>
  </w:style>
  <w:style w:type="paragraph" w:styleId="TOC6">
    <w:name w:val="toc 6"/>
    <w:basedOn w:val="TOC5"/>
    <w:next w:val="Normal"/>
    <w:rsid w:val="00E37AEB"/>
    <w:pPr>
      <w:ind w:left="1985" w:hanging="1985"/>
    </w:pPr>
  </w:style>
  <w:style w:type="paragraph" w:styleId="TOC7">
    <w:name w:val="toc 7"/>
    <w:basedOn w:val="TOC6"/>
    <w:next w:val="Normal"/>
    <w:rsid w:val="00E37AEB"/>
    <w:pPr>
      <w:ind w:left="2268" w:hanging="2268"/>
    </w:pPr>
  </w:style>
  <w:style w:type="paragraph" w:styleId="ListBullet2">
    <w:name w:val="List Bullet 2"/>
    <w:aliases w:val="lb2"/>
    <w:basedOn w:val="ListBullet"/>
    <w:rsid w:val="00E37AEB"/>
    <w:pPr>
      <w:ind w:left="851"/>
    </w:pPr>
  </w:style>
  <w:style w:type="paragraph" w:styleId="ListBullet3">
    <w:name w:val="List Bullet 3"/>
    <w:basedOn w:val="ListBullet2"/>
    <w:rsid w:val="00E37AEB"/>
    <w:pPr>
      <w:ind w:left="1135"/>
    </w:pPr>
  </w:style>
  <w:style w:type="paragraph" w:styleId="ListNumber">
    <w:name w:val="List Number"/>
    <w:basedOn w:val="List"/>
    <w:rsid w:val="00E37AEB"/>
  </w:style>
  <w:style w:type="paragraph" w:customStyle="1" w:styleId="EQ">
    <w:name w:val="EQ"/>
    <w:basedOn w:val="Normal"/>
    <w:next w:val="Normal"/>
    <w:rsid w:val="00E37AEB"/>
    <w:pPr>
      <w:keepLines/>
      <w:tabs>
        <w:tab w:val="center" w:pos="4536"/>
        <w:tab w:val="right" w:pos="9072"/>
      </w:tabs>
    </w:pPr>
    <w:rPr>
      <w:noProof/>
    </w:rPr>
  </w:style>
  <w:style w:type="paragraph" w:customStyle="1" w:styleId="TH">
    <w:name w:val="TH"/>
    <w:basedOn w:val="Normal"/>
    <w:link w:val="THChar"/>
    <w:rsid w:val="00E37AEB"/>
    <w:pPr>
      <w:keepNext/>
      <w:keepLines/>
      <w:spacing w:before="60"/>
      <w:jc w:val="center"/>
    </w:pPr>
    <w:rPr>
      <w:rFonts w:ascii="Arial" w:hAnsi="Arial"/>
      <w:b/>
    </w:rPr>
  </w:style>
  <w:style w:type="paragraph" w:customStyle="1" w:styleId="NF">
    <w:name w:val="NF"/>
    <w:basedOn w:val="NO"/>
    <w:rsid w:val="00E37AEB"/>
    <w:pPr>
      <w:keepNext/>
      <w:spacing w:after="0"/>
    </w:pPr>
    <w:rPr>
      <w:rFonts w:ascii="Arial" w:hAnsi="Arial"/>
      <w:sz w:val="18"/>
    </w:rPr>
  </w:style>
  <w:style w:type="paragraph" w:customStyle="1" w:styleId="PL">
    <w:name w:val="PL"/>
    <w:rsid w:val="00E37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37AEB"/>
    <w:pPr>
      <w:jc w:val="right"/>
    </w:pPr>
  </w:style>
  <w:style w:type="paragraph" w:customStyle="1" w:styleId="H6">
    <w:name w:val="H6"/>
    <w:basedOn w:val="Heading5"/>
    <w:next w:val="Normal"/>
    <w:rsid w:val="00E37AEB"/>
    <w:pPr>
      <w:ind w:left="1985" w:hanging="1985"/>
      <w:outlineLvl w:val="9"/>
    </w:pPr>
    <w:rPr>
      <w:sz w:val="20"/>
    </w:rPr>
  </w:style>
  <w:style w:type="paragraph" w:customStyle="1" w:styleId="TAN">
    <w:name w:val="TAN"/>
    <w:basedOn w:val="TAL"/>
    <w:link w:val="TANChar"/>
    <w:rsid w:val="00E37AEB"/>
    <w:pPr>
      <w:ind w:left="851" w:hanging="851"/>
    </w:pPr>
  </w:style>
  <w:style w:type="paragraph" w:customStyle="1" w:styleId="TAL">
    <w:name w:val="TAL"/>
    <w:basedOn w:val="Normal"/>
    <w:link w:val="TALCar"/>
    <w:rsid w:val="00E37AEB"/>
    <w:pPr>
      <w:keepNext/>
      <w:keepLines/>
      <w:spacing w:after="0"/>
    </w:pPr>
    <w:rPr>
      <w:rFonts w:ascii="Arial" w:hAnsi="Arial"/>
      <w:sz w:val="18"/>
    </w:rPr>
  </w:style>
  <w:style w:type="paragraph" w:customStyle="1" w:styleId="ZA">
    <w:name w:val="ZA"/>
    <w:rsid w:val="00E37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37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37A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37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37AEB"/>
    <w:pPr>
      <w:framePr w:wrap="notBeside" w:y="16161"/>
    </w:pPr>
  </w:style>
  <w:style w:type="character" w:customStyle="1" w:styleId="ZGSM">
    <w:name w:val="ZGSM"/>
    <w:rsid w:val="00E37AEB"/>
  </w:style>
  <w:style w:type="paragraph" w:styleId="List2">
    <w:name w:val="List 2"/>
    <w:basedOn w:val="List"/>
    <w:rsid w:val="00E37AEB"/>
    <w:pPr>
      <w:ind w:left="851"/>
    </w:pPr>
  </w:style>
  <w:style w:type="paragraph" w:customStyle="1" w:styleId="ZG">
    <w:name w:val="ZG"/>
    <w:rsid w:val="00E37A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37AEB"/>
    <w:pPr>
      <w:ind w:left="1135"/>
    </w:pPr>
  </w:style>
  <w:style w:type="paragraph" w:styleId="List4">
    <w:name w:val="List 4"/>
    <w:basedOn w:val="List3"/>
    <w:rsid w:val="00E37AEB"/>
    <w:pPr>
      <w:ind w:left="1418"/>
    </w:pPr>
  </w:style>
  <w:style w:type="paragraph" w:styleId="List5">
    <w:name w:val="List 5"/>
    <w:basedOn w:val="List4"/>
    <w:rsid w:val="00E37AEB"/>
    <w:pPr>
      <w:ind w:left="1702"/>
    </w:pPr>
  </w:style>
  <w:style w:type="paragraph" w:customStyle="1" w:styleId="EditorsNote">
    <w:name w:val="Editor's Note"/>
    <w:basedOn w:val="NO"/>
    <w:rsid w:val="00E37AEB"/>
    <w:rPr>
      <w:color w:val="FF0000"/>
    </w:rPr>
  </w:style>
  <w:style w:type="paragraph" w:styleId="List">
    <w:name w:val="List"/>
    <w:basedOn w:val="Normal"/>
    <w:rsid w:val="00E37AEB"/>
    <w:pPr>
      <w:ind w:left="568" w:hanging="284"/>
    </w:pPr>
  </w:style>
  <w:style w:type="paragraph" w:styleId="ListBullet">
    <w:name w:val="List Bullet"/>
    <w:basedOn w:val="List"/>
    <w:rsid w:val="00E37AEB"/>
  </w:style>
  <w:style w:type="paragraph" w:styleId="ListBullet4">
    <w:name w:val="List Bullet 4"/>
    <w:basedOn w:val="ListBullet3"/>
    <w:rsid w:val="00E37AEB"/>
    <w:pPr>
      <w:ind w:left="1418"/>
    </w:pPr>
  </w:style>
  <w:style w:type="paragraph" w:styleId="ListBullet5">
    <w:name w:val="List Bullet 5"/>
    <w:basedOn w:val="ListBullet4"/>
    <w:rsid w:val="00E37AEB"/>
    <w:pPr>
      <w:ind w:left="1702"/>
    </w:pPr>
  </w:style>
  <w:style w:type="paragraph" w:customStyle="1" w:styleId="B1">
    <w:name w:val="B1"/>
    <w:basedOn w:val="List"/>
    <w:link w:val="B1Char1"/>
    <w:rsid w:val="00E37AEB"/>
  </w:style>
  <w:style w:type="paragraph" w:customStyle="1" w:styleId="B2">
    <w:name w:val="B2"/>
    <w:basedOn w:val="List2"/>
    <w:rsid w:val="00E37AEB"/>
  </w:style>
  <w:style w:type="paragraph" w:customStyle="1" w:styleId="B3">
    <w:name w:val="B3"/>
    <w:basedOn w:val="List3"/>
    <w:rsid w:val="00E37AEB"/>
  </w:style>
  <w:style w:type="paragraph" w:customStyle="1" w:styleId="B4">
    <w:name w:val="B4"/>
    <w:basedOn w:val="List4"/>
    <w:rsid w:val="00E37AEB"/>
  </w:style>
  <w:style w:type="paragraph" w:customStyle="1" w:styleId="B5">
    <w:name w:val="B5"/>
    <w:basedOn w:val="List5"/>
    <w:rsid w:val="00E37AEB"/>
  </w:style>
  <w:style w:type="paragraph" w:styleId="Footer">
    <w:name w:val="footer"/>
    <w:basedOn w:val="Header"/>
    <w:link w:val="FooterChar"/>
    <w:rsid w:val="00E37AEB"/>
    <w:pPr>
      <w:jc w:val="center"/>
    </w:pPr>
    <w:rPr>
      <w:i/>
    </w:rPr>
  </w:style>
  <w:style w:type="paragraph" w:customStyle="1" w:styleId="ZTD">
    <w:name w:val="ZTD"/>
    <w:basedOn w:val="ZB"/>
    <w:rsid w:val="00E37AE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 w:type="paragraph" w:customStyle="1" w:styleId="msonormal0">
    <w:name w:val="msonormal"/>
    <w:basedOn w:val="Normal"/>
    <w:rsid w:val="00290A5E"/>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290A5E"/>
    <w:pPr>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font6">
    <w:name w:val="font6"/>
    <w:basedOn w:val="Normal"/>
    <w:rsid w:val="00290A5E"/>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font7">
    <w:name w:val="font7"/>
    <w:basedOn w:val="Normal"/>
    <w:rsid w:val="00290A5E"/>
    <w:pPr>
      <w:overflowPunct/>
      <w:autoSpaceDE/>
      <w:autoSpaceDN/>
      <w:adjustRightInd/>
      <w:spacing w:before="100" w:beforeAutospacing="1" w:after="100" w:afterAutospacing="1"/>
      <w:textAlignment w:val="auto"/>
    </w:pPr>
    <w:rPr>
      <w:rFonts w:ascii="Arial" w:hAnsi="Arial" w:cs="Arial"/>
      <w:b/>
      <w:bCs/>
      <w:color w:val="FF0000"/>
      <w:sz w:val="16"/>
      <w:szCs w:val="16"/>
      <w:lang w:val="en-US"/>
    </w:rPr>
  </w:style>
  <w:style w:type="paragraph" w:customStyle="1" w:styleId="xl79">
    <w:name w:val="xl79"/>
    <w:basedOn w:val="Normal"/>
    <w:rsid w:val="00290A5E"/>
    <w:pPr>
      <w:overflowPunct/>
      <w:autoSpaceDE/>
      <w:autoSpaceDN/>
      <w:adjustRightInd/>
      <w:spacing w:before="100" w:beforeAutospacing="1" w:after="100" w:afterAutospacing="1"/>
      <w:textAlignment w:val="auto"/>
    </w:pPr>
    <w:rPr>
      <w:sz w:val="24"/>
      <w:szCs w:val="24"/>
      <w:lang w:val="en-US"/>
    </w:rPr>
  </w:style>
  <w:style w:type="paragraph" w:customStyle="1" w:styleId="xl80">
    <w:name w:val="xl80"/>
    <w:basedOn w:val="Normal"/>
    <w:rsid w:val="00290A5E"/>
    <w:pPr>
      <w:overflowPunct/>
      <w:autoSpaceDE/>
      <w:autoSpaceDN/>
      <w:adjustRightInd/>
      <w:spacing w:before="100" w:beforeAutospacing="1" w:after="100" w:afterAutospacing="1"/>
      <w:textAlignment w:val="auto"/>
    </w:pPr>
    <w:rPr>
      <w:rFonts w:ascii="Arial" w:hAnsi="Arial" w:cs="Arial"/>
      <w:sz w:val="24"/>
      <w:szCs w:val="24"/>
      <w:lang w:val="en-US"/>
    </w:rPr>
  </w:style>
  <w:style w:type="paragraph" w:customStyle="1" w:styleId="xl81">
    <w:name w:val="xl81"/>
    <w:basedOn w:val="Normal"/>
    <w:rsid w:val="00290A5E"/>
    <w:pPr>
      <w:overflowPunct/>
      <w:autoSpaceDE/>
      <w:autoSpaceDN/>
      <w:adjustRightInd/>
      <w:spacing w:before="100" w:beforeAutospacing="1" w:after="100" w:afterAutospacing="1"/>
      <w:textAlignment w:val="top"/>
    </w:pPr>
    <w:rPr>
      <w:sz w:val="24"/>
      <w:szCs w:val="24"/>
      <w:lang w:val="en-US"/>
    </w:rPr>
  </w:style>
  <w:style w:type="paragraph" w:customStyle="1" w:styleId="xl82">
    <w:name w:val="xl82"/>
    <w:basedOn w:val="Normal"/>
    <w:rsid w:val="00290A5E"/>
    <w:pPr>
      <w:overflowPunct/>
      <w:autoSpaceDE/>
      <w:autoSpaceDN/>
      <w:adjustRightInd/>
      <w:spacing w:before="100" w:beforeAutospacing="1" w:after="100" w:afterAutospacing="1"/>
      <w:textAlignment w:val="top"/>
    </w:pPr>
    <w:rPr>
      <w:rFonts w:ascii="Arial" w:hAnsi="Arial" w:cs="Arial"/>
      <w:sz w:val="24"/>
      <w:szCs w:val="24"/>
      <w:lang w:val="en-US"/>
    </w:rPr>
  </w:style>
  <w:style w:type="paragraph" w:customStyle="1" w:styleId="xl83">
    <w:name w:val="xl83"/>
    <w:basedOn w:val="Normal"/>
    <w:rsid w:val="00290A5E"/>
    <w:pP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84">
    <w:name w:val="xl84"/>
    <w:basedOn w:val="Normal"/>
    <w:rsid w:val="00290A5E"/>
    <w:pPr>
      <w:overflowPunct/>
      <w:autoSpaceDE/>
      <w:autoSpaceDN/>
      <w:adjustRightInd/>
      <w:spacing w:before="100" w:beforeAutospacing="1" w:after="100" w:afterAutospacing="1"/>
      <w:textAlignment w:val="top"/>
    </w:pPr>
    <w:rPr>
      <w:sz w:val="24"/>
      <w:szCs w:val="24"/>
      <w:lang w:val="en-US"/>
    </w:rPr>
  </w:style>
  <w:style w:type="paragraph" w:customStyle="1" w:styleId="xl85">
    <w:name w:val="xl85"/>
    <w:basedOn w:val="Normal"/>
    <w:rsid w:val="00290A5E"/>
    <w:pPr>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86">
    <w:name w:val="xl86"/>
    <w:basedOn w:val="Normal"/>
    <w:rsid w:val="00290A5E"/>
    <w:pPr>
      <w:overflowPunct/>
      <w:autoSpaceDE/>
      <w:autoSpaceDN/>
      <w:adjustRightInd/>
      <w:spacing w:before="100" w:beforeAutospacing="1" w:after="100" w:afterAutospacing="1"/>
      <w:textAlignment w:val="top"/>
    </w:pPr>
    <w:rPr>
      <w:sz w:val="24"/>
      <w:szCs w:val="24"/>
      <w:lang w:val="en-US"/>
    </w:rPr>
  </w:style>
  <w:style w:type="paragraph" w:customStyle="1" w:styleId="xl87">
    <w:name w:val="xl87"/>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88">
    <w:name w:val="xl88"/>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89">
    <w:name w:val="xl89"/>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0">
    <w:name w:val="xl90"/>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91">
    <w:name w:val="xl91"/>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92">
    <w:name w:val="xl92"/>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93">
    <w:name w:val="xl93"/>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94">
    <w:name w:val="xl94"/>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5">
    <w:name w:val="xl95"/>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6">
    <w:name w:val="xl96"/>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7">
    <w:name w:val="xl97"/>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8">
    <w:name w:val="xl98"/>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9">
    <w:name w:val="xl99"/>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00">
    <w:name w:val="xl100"/>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1">
    <w:name w:val="xl101"/>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2">
    <w:name w:val="xl102"/>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3">
    <w:name w:val="xl103"/>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4">
    <w:name w:val="xl104"/>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5">
    <w:name w:val="xl105"/>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06">
    <w:name w:val="xl106"/>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7">
    <w:name w:val="xl107"/>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8">
    <w:name w:val="xl108"/>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9">
    <w:name w:val="xl109"/>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0">
    <w:name w:val="xl110"/>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1">
    <w:name w:val="xl111"/>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112">
    <w:name w:val="xl112"/>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3">
    <w:name w:val="xl113"/>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4">
    <w:name w:val="xl114"/>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5">
    <w:name w:val="xl115"/>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6">
    <w:name w:val="xl116"/>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7">
    <w:name w:val="xl117"/>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8">
    <w:name w:val="xl118"/>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9">
    <w:name w:val="xl119"/>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20">
    <w:name w:val="xl120"/>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21">
    <w:name w:val="xl121"/>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2">
    <w:name w:val="xl122"/>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3">
    <w:name w:val="xl123"/>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4">
    <w:name w:val="xl124"/>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5">
    <w:name w:val="xl125"/>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126">
    <w:name w:val="xl126"/>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42186470">
      <w:bodyDiv w:val="1"/>
      <w:marLeft w:val="0"/>
      <w:marRight w:val="0"/>
      <w:marTop w:val="0"/>
      <w:marBottom w:val="0"/>
      <w:divBdr>
        <w:top w:val="none" w:sz="0" w:space="0" w:color="auto"/>
        <w:left w:val="none" w:sz="0" w:space="0" w:color="auto"/>
        <w:bottom w:val="none" w:sz="0" w:space="0" w:color="auto"/>
        <w:right w:val="none" w:sz="0" w:space="0" w:color="auto"/>
      </w:divBdr>
    </w:div>
    <w:div w:id="5936311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459952">
      <w:bodyDiv w:val="1"/>
      <w:marLeft w:val="0"/>
      <w:marRight w:val="0"/>
      <w:marTop w:val="0"/>
      <w:marBottom w:val="0"/>
      <w:divBdr>
        <w:top w:val="none" w:sz="0" w:space="0" w:color="auto"/>
        <w:left w:val="none" w:sz="0" w:space="0" w:color="auto"/>
        <w:bottom w:val="none" w:sz="0" w:space="0" w:color="auto"/>
        <w:right w:val="none" w:sz="0" w:space="0" w:color="auto"/>
      </w:divBdr>
    </w:div>
    <w:div w:id="139862816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3866650">
      <w:bodyDiv w:val="1"/>
      <w:marLeft w:val="0"/>
      <w:marRight w:val="0"/>
      <w:marTop w:val="0"/>
      <w:marBottom w:val="0"/>
      <w:divBdr>
        <w:top w:val="none" w:sz="0" w:space="0" w:color="auto"/>
        <w:left w:val="none" w:sz="0" w:space="0" w:color="auto"/>
        <w:bottom w:val="none" w:sz="0" w:space="0" w:color="auto"/>
        <w:right w:val="none" w:sz="0" w:space="0" w:color="auto"/>
      </w:divBdr>
    </w:div>
    <w:div w:id="167217963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355.zip" TargetMode="External"/><Relationship Id="rId21" Type="http://schemas.openxmlformats.org/officeDocument/2006/relationships/hyperlink" Target="file:///C:\Users\vijayb\OneDrive%20-%20Qualcomm\RAN5%20related\RAN5\Meeting\RAN5_102_Athens\meeting_handling\Tdoc\R5-241131.zip" TargetMode="External"/><Relationship Id="rId42" Type="http://schemas.openxmlformats.org/officeDocument/2006/relationships/hyperlink" Target="file:///C:\Users\vijayb\OneDrive%20-%20Qualcomm\RAN5%20related\RAN5\Meeting\RAN5_102_Athens\meeting_handling\Tdoc\R5-241275.zip" TargetMode="External"/><Relationship Id="rId63" Type="http://schemas.openxmlformats.org/officeDocument/2006/relationships/hyperlink" Target="file:///C:\Users\vijayb\OneDrive%20-%20Qualcomm\RAN5%20related\RAN5\Meeting\RAN5_103_Fukuoka\meeting_handling\Tdoc\R5-243647.zip" TargetMode="External"/><Relationship Id="rId84" Type="http://schemas.openxmlformats.org/officeDocument/2006/relationships/hyperlink" Target="file:///C:\Users\vijayb\OneDrive%20-%20Qualcomm\RAN5%20related\RAN5\Meeting\RAN5_103_Fukuoka\meeting_handling\Tdoc\R5-243371.zip" TargetMode="External"/><Relationship Id="rId138" Type="http://schemas.openxmlformats.org/officeDocument/2006/relationships/hyperlink" Target="file:///C:\Users\vijayb\OneDrive%20-%20Qualcomm\RAN5%20related\RAN5\Meeting\RAN5_105_Orlando\meeting_handling\Tdoc\R5-246830.zip" TargetMode="External"/><Relationship Id="rId159" Type="http://schemas.openxmlformats.org/officeDocument/2006/relationships/hyperlink" Target="file:///C:\Users\vijayb\OneDrive%20-%20Qualcomm\RAN5%20related\RAN5\Meeting\RAN5_105_Orlando\meeting_handling\Tdoc\R5-246803.zip" TargetMode="External"/><Relationship Id="rId170" Type="http://schemas.openxmlformats.org/officeDocument/2006/relationships/hyperlink" Target="file:///C:\Users\vijayb\OneDrive%20-%20Qualcomm\RAN5%20related\RAN5\Meeting\RAN5_105_Orlando\meeting_handling\Tdoc\R5-246868.zip" TargetMode="External"/><Relationship Id="rId191" Type="http://schemas.openxmlformats.org/officeDocument/2006/relationships/hyperlink" Target="file:///C:\Users\vijayb\OneDrive%20-%20Qualcomm\RAN5%20related\RAN5\Meeting\RAN5_106_Athens\meeting_handling\Tdoc\R5-251178.zip" TargetMode="External"/><Relationship Id="rId205" Type="http://schemas.openxmlformats.org/officeDocument/2006/relationships/theme" Target="theme/theme1.xml"/><Relationship Id="rId107" Type="http://schemas.openxmlformats.org/officeDocument/2006/relationships/hyperlink" Target="file:///C:\Users\vijayb\OneDrive%20-%20Qualcomm\RAN5%20related\RAN5\Meeting\RAN5_104_Maastricht\meeting_handling\Tdoc\R5-244932.zip" TargetMode="External"/><Relationship Id="rId11" Type="http://schemas.openxmlformats.org/officeDocument/2006/relationships/hyperlink" Target="file:///C:\Users\vijayb\OneDrive%20-%20Qualcomm\RAN5%20related\RAN5\Meeting\RAN5_102_Athens\meeting_handling\Tdoc\R5-241165.zip" TargetMode="External"/><Relationship Id="rId32" Type="http://schemas.openxmlformats.org/officeDocument/2006/relationships/hyperlink" Target="file:///C:\Users\vijayb\OneDrive%20-%20Qualcomm\RAN5%20related\RAN5\Meeting\RAN5_102_Athens\meeting_handling\Tdoc\R5-240813.zip" TargetMode="External"/><Relationship Id="rId53" Type="http://schemas.openxmlformats.org/officeDocument/2006/relationships/hyperlink" Target="file:///C:\Users\vijayb\OneDrive%20-%20Qualcomm\RAN5%20related\RAN5\Meeting\RAN5_102_Athens\meeting_handling\Tdoc\R5-240858.zip" TargetMode="External"/><Relationship Id="rId74" Type="http://schemas.openxmlformats.org/officeDocument/2006/relationships/hyperlink" Target="file:///C:\Users\vijayb\OneDrive%20-%20Qualcomm\RAN5%20related\RAN5\Meeting\RAN5_103_Fukuoka\meeting_handling\Tdoc\R5-242991.zip" TargetMode="External"/><Relationship Id="rId128" Type="http://schemas.openxmlformats.org/officeDocument/2006/relationships/hyperlink" Target="file:///C:\Users\vijayb\OneDrive%20-%20Qualcomm\RAN5%20related\RAN5\Meeting\RAN5_104_Maastricht\meeting_handling\Tdoc\R5-244792.zip" TargetMode="External"/><Relationship Id="rId149" Type="http://schemas.openxmlformats.org/officeDocument/2006/relationships/hyperlink" Target="file:///C:\Users\vijayb\OneDrive%20-%20Qualcomm\RAN5%20related\RAN5\Meeting\RAN5_105_Orlando\meeting_handling\Tdoc\R5-246843.zip" TargetMode="External"/><Relationship Id="rId5" Type="http://schemas.openxmlformats.org/officeDocument/2006/relationships/styles" Target="styles.xml"/><Relationship Id="rId95" Type="http://schemas.openxmlformats.org/officeDocument/2006/relationships/hyperlink" Target="file:///C:\Users\vijayb\OneDrive%20-%20Qualcomm\RAN5%20related\RAN5\Meeting\RAN5_103_Fukuoka\meeting_handling\Tdoc\R5-242429.zip" TargetMode="External"/><Relationship Id="rId160" Type="http://schemas.openxmlformats.org/officeDocument/2006/relationships/hyperlink" Target="file:///C:\Users\vijayb\OneDrive%20-%20Qualcomm\RAN5%20related\RAN5\Meeting\RAN5_105_Orlando\meeting_handling\Tdoc\R5-246804.zip" TargetMode="External"/><Relationship Id="rId181" Type="http://schemas.openxmlformats.org/officeDocument/2006/relationships/hyperlink" Target="file:///C:\Users\vijayb\OneDrive%20-%20Qualcomm\RAN5%20related\RAN5\Meeting\RAN5_106_Athens\meeting_handling\Tdoc\R5-250561.zip" TargetMode="External"/><Relationship Id="rId22" Type="http://schemas.openxmlformats.org/officeDocument/2006/relationships/hyperlink" Target="file:///C:\Users\vijayb\OneDrive%20-%20Qualcomm\RAN5%20related\RAN5\Meeting\RAN5_102_Athens\meeting_handling\Tdoc\R5-240518.zip" TargetMode="External"/><Relationship Id="rId43" Type="http://schemas.openxmlformats.org/officeDocument/2006/relationships/hyperlink" Target="file:///C:\Users\vijayb\OneDrive%20-%20Qualcomm\RAN5%20related\RAN5\Meeting\RAN5_102_Athens\meeting_handling\Tdoc\R5-241276.zip" TargetMode="External"/><Relationship Id="rId64" Type="http://schemas.openxmlformats.org/officeDocument/2006/relationships/hyperlink" Target="file:///C:\Users\vijayb\OneDrive%20-%20Qualcomm\RAN5%20related\RAN5\Meeting\RAN5_103_Fukuoka\meeting_handling\Tdoc\R5-243285.zip" TargetMode="External"/><Relationship Id="rId118" Type="http://schemas.openxmlformats.org/officeDocument/2006/relationships/hyperlink" Target="file:///C:\Users\vijayb\OneDrive%20-%20Qualcomm\RAN5%20related\RAN5\Meeting\RAN5_104_Maastricht\meeting_handling\Tdoc\R5-245356.zip" TargetMode="External"/><Relationship Id="rId139" Type="http://schemas.openxmlformats.org/officeDocument/2006/relationships/hyperlink" Target="file:///C:\Users\vijayb\OneDrive%20-%20Qualcomm\RAN5%20related\RAN5\Meeting\RAN5_105_Orlando\meeting_handling\Tdoc\R5-246831.zip" TargetMode="External"/><Relationship Id="rId85" Type="http://schemas.openxmlformats.org/officeDocument/2006/relationships/hyperlink" Target="file:///C:\Users\vijayb\OneDrive%20-%20Qualcomm\RAN5%20related\RAN5\Meeting\RAN5_103_Fukuoka\meeting_handling\Tdoc\R5-243373.zip" TargetMode="External"/><Relationship Id="rId150" Type="http://schemas.openxmlformats.org/officeDocument/2006/relationships/hyperlink" Target="file:///C:\Users\vijayb\OneDrive%20-%20Qualcomm\RAN5%20related\RAN5\Meeting\RAN5_105_Orlando\meeting_handling\Tdoc\R5-246844.zip" TargetMode="External"/><Relationship Id="rId171" Type="http://schemas.openxmlformats.org/officeDocument/2006/relationships/hyperlink" Target="file:///C:\Users\vijayb\OneDrive%20-%20Qualcomm\RAN5%20related\RAN5\Meeting\RAN5_105_Orlando\meeting_handling\Tdoc\R5-246895.zip" TargetMode="External"/><Relationship Id="rId192" Type="http://schemas.openxmlformats.org/officeDocument/2006/relationships/hyperlink" Target="file:///C:\Users\vijayb\OneDrive%20-%20Qualcomm\RAN5%20related\RAN5\Meeting\RAN5_106_Athens\meeting_handling\Tdoc\R5-251179.zip" TargetMode="External"/><Relationship Id="rId12" Type="http://schemas.openxmlformats.org/officeDocument/2006/relationships/hyperlink" Target="file:///C:\Users\vijayb\OneDrive%20-%20Qualcomm\RAN5%20related\RAN5\Meeting\RAN5_102_Athens\meeting_handling\Tdoc\R5-240817.zip" TargetMode="External"/><Relationship Id="rId33" Type="http://schemas.openxmlformats.org/officeDocument/2006/relationships/hyperlink" Target="file:///C:\Users\vijayb\OneDrive%20-%20Qualcomm\RAN5%20related\RAN5\Meeting\RAN5_102_Athens\meeting_handling\Tdoc\R5-240814.zip" TargetMode="External"/><Relationship Id="rId108" Type="http://schemas.openxmlformats.org/officeDocument/2006/relationships/hyperlink" Target="file:///C:\Users\vijayb\OneDrive%20-%20Qualcomm\RAN5%20related\RAN5\Meeting\RAN5_104_Maastricht\meeting_handling\Tdoc\R5-244317.zip" TargetMode="External"/><Relationship Id="rId129" Type="http://schemas.openxmlformats.org/officeDocument/2006/relationships/hyperlink" Target="file:///C:\Users\vijayb\OneDrive%20-%20Qualcomm\RAN5%20related\RAN5\Meeting\RAN5_104_Maastricht\meeting_handling\Tdoc\R5-245478.zip" TargetMode="External"/><Relationship Id="rId54" Type="http://schemas.openxmlformats.org/officeDocument/2006/relationships/hyperlink" Target="file:///C:\Users\vijayb\OneDrive%20-%20Qualcomm\RAN5%20related\RAN5\Meeting\RAN5_102_Athens\meeting_handling\Tdoc\R5-240859.zip" TargetMode="External"/><Relationship Id="rId75" Type="http://schemas.openxmlformats.org/officeDocument/2006/relationships/hyperlink" Target="file:///C:\Users\vijayb\OneDrive%20-%20Qualcomm\RAN5%20related\RAN5\Meeting\RAN5_103_Fukuoka\meeting_handling\Tdoc\R5-243097.zip" TargetMode="External"/><Relationship Id="rId96" Type="http://schemas.openxmlformats.org/officeDocument/2006/relationships/hyperlink" Target="file:///C:\Users\vijayb\OneDrive%20-%20Qualcomm\RAN5%20related\RAN5\Meeting\RAN5_103_Fukuoka\meeting_handling\Tdoc\R5-242495.zip" TargetMode="External"/><Relationship Id="rId140" Type="http://schemas.openxmlformats.org/officeDocument/2006/relationships/hyperlink" Target="file:///C:\Users\vijayb\OneDrive%20-%20Qualcomm\RAN5%20related\RAN5\Meeting\RAN5_105_Orlando\meeting_handling\Tdoc\R5-246833.zip" TargetMode="External"/><Relationship Id="rId161" Type="http://schemas.openxmlformats.org/officeDocument/2006/relationships/hyperlink" Target="file:///C:\Users\vijayb\OneDrive%20-%20Qualcomm\RAN5%20related\RAN5\Meeting\RAN5_105_Orlando\meeting_handling\Tdoc\R5-246806.zip" TargetMode="External"/><Relationship Id="rId182" Type="http://schemas.openxmlformats.org/officeDocument/2006/relationships/hyperlink" Target="file:///C:\Users\vijayb\OneDrive%20-%20Qualcomm\RAN5%20related\RAN5\Meeting\RAN5_106_Athens\meeting_handling\Tdoc\R5-250652.zip" TargetMode="Externa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0519.zip" TargetMode="External"/><Relationship Id="rId119" Type="http://schemas.openxmlformats.org/officeDocument/2006/relationships/hyperlink" Target="file:///C:\Users\vijayb\OneDrive%20-%20Qualcomm\RAN5%20related\RAN5\Meeting\RAN5_104_Maastricht\meeting_handling\Tdoc\R5-245357.zip" TargetMode="External"/><Relationship Id="rId44" Type="http://schemas.openxmlformats.org/officeDocument/2006/relationships/hyperlink" Target="file:///C:\Users\vijayb\OneDrive%20-%20Qualcomm\RAN5%20related\RAN5\Meeting\RAN5_102_Athens\meeting_handling\Tdoc\R5-241277.zip" TargetMode="External"/><Relationship Id="rId65" Type="http://schemas.openxmlformats.org/officeDocument/2006/relationships/hyperlink" Target="file:///C:\Users\vijayb\OneDrive%20-%20Qualcomm\RAN5%20related\RAN5\Meeting\RAN5_103_Fukuoka\meeting_handling\Tdoc\R5-243648.zip" TargetMode="External"/><Relationship Id="rId86" Type="http://schemas.openxmlformats.org/officeDocument/2006/relationships/hyperlink" Target="file:///C:\Users\vijayb\OneDrive%20-%20Qualcomm\RAN5%20related\RAN5\Meeting\RAN5_103_Fukuoka\meeting_handling\Tdoc\R5-243377.zip" TargetMode="External"/><Relationship Id="rId130" Type="http://schemas.openxmlformats.org/officeDocument/2006/relationships/hyperlink" Target="file:///C:\Users\vijayb\OneDrive%20-%20Qualcomm\RAN5%20related\RAN5\Meeting\RAN5_104_Maastricht\meeting_handling\Tdoc\R5-244420.zip" TargetMode="External"/><Relationship Id="rId151" Type="http://schemas.openxmlformats.org/officeDocument/2006/relationships/hyperlink" Target="file:///C:\Users\vijayb\OneDrive%20-%20Qualcomm\RAN5%20related\RAN5\Meeting\RAN5_105_Orlando\meeting_handling\Tdoc\R5-246845.zip" TargetMode="External"/><Relationship Id="rId172" Type="http://schemas.openxmlformats.org/officeDocument/2006/relationships/hyperlink" Target="file:///C:\Users\vijayb\OneDrive%20-%20Qualcomm\RAN5%20related\RAN5\Meeting\RAN5_105_Orlando\meeting_handling\Tdoc\R5-246896.zip" TargetMode="External"/><Relationship Id="rId193" Type="http://schemas.openxmlformats.org/officeDocument/2006/relationships/hyperlink" Target="file:///C:\Users\vijayb\OneDrive%20-%20Qualcomm\RAN5%20related\RAN5\Meeting\RAN5_106_Athens\meeting_handling\Tdoc\R5-251180.zip" TargetMode="External"/><Relationship Id="rId13" Type="http://schemas.openxmlformats.org/officeDocument/2006/relationships/hyperlink" Target="file:///C:\Users\vijayb\OneDrive%20-%20Qualcomm\RAN5%20related\RAN5\Meeting\RAN5_102_Athens\meeting_handling\Tdoc\R5-240821.zip" TargetMode="External"/><Relationship Id="rId109" Type="http://schemas.openxmlformats.org/officeDocument/2006/relationships/hyperlink" Target="file:///C:\Users\vijayb\OneDrive%20-%20Qualcomm\RAN5%20related\RAN5\Meeting\RAN5_104_Maastricht\meeting_handling\Tdoc\R5-245374.zip" TargetMode="External"/><Relationship Id="rId34" Type="http://schemas.openxmlformats.org/officeDocument/2006/relationships/hyperlink" Target="file:///C:\Users\vijayb\OneDrive%20-%20Qualcomm\RAN5%20related\RAN5\Meeting\RAN5_102_Athens\meeting_handling\Tdoc\R5-240815.zip" TargetMode="External"/><Relationship Id="rId55" Type="http://schemas.openxmlformats.org/officeDocument/2006/relationships/hyperlink" Target="file:///C:\Users\vijayb\OneDrive%20-%20Qualcomm\RAN5%20related\RAN5\Meeting\RAN5_102_Athens\meeting_handling\Tdoc\R5-240989.zip" TargetMode="External"/><Relationship Id="rId76" Type="http://schemas.openxmlformats.org/officeDocument/2006/relationships/hyperlink" Target="file:///C:\Users\vijayb\OneDrive%20-%20Qualcomm\RAN5%20related\RAN5\Meeting\RAN5_103_Fukuoka\meeting_handling\Tdoc\R5-243329.zip" TargetMode="External"/><Relationship Id="rId97" Type="http://schemas.openxmlformats.org/officeDocument/2006/relationships/hyperlink" Target="file:///C:\Users\vijayb\OneDrive%20-%20Qualcomm\RAN5%20related\RAN5\Meeting\RAN5_103_Fukuoka\meeting_handling\Tdoc\R5-242525.zip" TargetMode="External"/><Relationship Id="rId120" Type="http://schemas.openxmlformats.org/officeDocument/2006/relationships/hyperlink" Target="file:///C:\Users\vijayb\OneDrive%20-%20Qualcomm\RAN5%20related\RAN5\Meeting\RAN5_104_Maastricht\meeting_handling\Tdoc\R5-245358.zip" TargetMode="External"/><Relationship Id="rId141" Type="http://schemas.openxmlformats.org/officeDocument/2006/relationships/hyperlink" Target="file:///C:\Users\vijayb\OneDrive%20-%20Qualcomm\RAN5%20related\RAN5\Meeting\RAN5_105_Orlando\meeting_handling\Tdoc\R5-246834.zip" TargetMode="External"/><Relationship Id="rId7" Type="http://schemas.openxmlformats.org/officeDocument/2006/relationships/webSettings" Target="webSettings.xml"/><Relationship Id="rId162" Type="http://schemas.openxmlformats.org/officeDocument/2006/relationships/hyperlink" Target="file:///C:\Users\vijayb\OneDrive%20-%20Qualcomm\RAN5%20related\RAN5\Meeting\RAN5_105_Orlando\meeting_handling\Tdoc\R5-246808.zip" TargetMode="External"/><Relationship Id="rId183" Type="http://schemas.openxmlformats.org/officeDocument/2006/relationships/hyperlink" Target="file:///C:\Users\vijayb\OneDrive%20-%20Qualcomm\RAN5%20related\RAN5\Meeting\RAN5_106_Athens\meeting_handling\Tdoc\R5-250657.zip" TargetMode="External"/><Relationship Id="rId24" Type="http://schemas.openxmlformats.org/officeDocument/2006/relationships/hyperlink" Target="file:///C:\Users\vijayb\OneDrive%20-%20Qualcomm\RAN5%20related\RAN5\Meeting\RAN5_102_Athens\meeting_handling\Tdoc\R5-240803.zip" TargetMode="External"/><Relationship Id="rId40" Type="http://schemas.openxmlformats.org/officeDocument/2006/relationships/hyperlink" Target="file:///C:\Users\vijayb\OneDrive%20-%20Qualcomm\RAN5%20related\RAN5\Meeting\RAN5_102_Athens\meeting_handling\Tdoc\R5-241273.zip" TargetMode="External"/><Relationship Id="rId45" Type="http://schemas.openxmlformats.org/officeDocument/2006/relationships/hyperlink" Target="file:///C:\Users\vijayb\OneDrive%20-%20Qualcomm\RAN5%20related\RAN5\Meeting\RAN5_102_Athens\meeting_handling\Tdoc\R5-241278.zip" TargetMode="External"/><Relationship Id="rId66" Type="http://schemas.openxmlformats.org/officeDocument/2006/relationships/hyperlink" Target="file:///C:\Users\vijayb\OneDrive%20-%20Qualcomm\RAN5%20related\RAN5\Meeting\RAN5_103_Fukuoka\meeting_handling\Tdoc\R5-242492.zip" TargetMode="External"/><Relationship Id="rId87" Type="http://schemas.openxmlformats.org/officeDocument/2006/relationships/hyperlink" Target="file:///C:\Users\vijayb\OneDrive%20-%20Qualcomm\RAN5%20related\RAN5\Meeting\RAN5_103_Fukuoka\meeting_handling\Tdoc\R5-243378.zip" TargetMode="External"/><Relationship Id="rId110" Type="http://schemas.openxmlformats.org/officeDocument/2006/relationships/hyperlink" Target="file:///C:\Users\vijayb\OneDrive%20-%20Qualcomm\RAN5%20related\RAN5\Meeting\RAN5_104_Maastricht\meeting_handling\Tdoc\R5-245042.zip" TargetMode="External"/><Relationship Id="rId115" Type="http://schemas.openxmlformats.org/officeDocument/2006/relationships/hyperlink" Target="file:///C:\Users\vijayb\OneDrive%20-%20Qualcomm\RAN5%20related\RAN5\Meeting\RAN5_104_Maastricht\meeting_handling\Tdoc\R5-245353.zip" TargetMode="External"/><Relationship Id="rId131" Type="http://schemas.openxmlformats.org/officeDocument/2006/relationships/hyperlink" Target="file:///C:\Users\vijayb\OneDrive%20-%20Qualcomm\RAN5%20related\RAN5\Meeting\RAN5_105_Orlando\meeting_handling\Tdoc\R5-246763.zip" TargetMode="External"/><Relationship Id="rId136" Type="http://schemas.openxmlformats.org/officeDocument/2006/relationships/hyperlink" Target="file:///C:\Users\vijayb\OneDrive%20-%20Qualcomm\RAN5%20related\RAN5\Meeting\RAN5_105_Orlando\meeting_handling\Tdoc\R5-246828.zip" TargetMode="External"/><Relationship Id="rId157" Type="http://schemas.openxmlformats.org/officeDocument/2006/relationships/hyperlink" Target="file:///C:\Users\vijayb\OneDrive%20-%20Qualcomm\RAN5%20related\RAN5\Meeting\RAN5_105_Orlando\meeting_handling\Tdoc\R5-246798.zip" TargetMode="External"/><Relationship Id="rId178" Type="http://schemas.openxmlformats.org/officeDocument/2006/relationships/hyperlink" Target="file:///C:\Users\vijayb\OneDrive%20-%20Qualcomm\RAN5%20related\RAN5\Meeting\RAN5_106_Athens\meeting_handling\Tdoc\R5-250650.zip" TargetMode="External"/><Relationship Id="rId61" Type="http://schemas.openxmlformats.org/officeDocument/2006/relationships/hyperlink" Target="file:///C:\Users\vijayb\OneDrive%20-%20Qualcomm\RAN5%20related\RAN5\Meeting\RAN5_102_Athens\meeting_handling\Tdoc\R5-240991.zip" TargetMode="External"/><Relationship Id="rId82" Type="http://schemas.openxmlformats.org/officeDocument/2006/relationships/hyperlink" Target="file:///C:\Users\vijayb\OneDrive%20-%20Qualcomm\RAN5%20related\RAN5\Meeting\RAN5_103_Fukuoka\meeting_handling\Tdoc\R5-243369.zip" TargetMode="External"/><Relationship Id="rId152" Type="http://schemas.openxmlformats.org/officeDocument/2006/relationships/hyperlink" Target="file:///C:\Users\vijayb\OneDrive%20-%20Qualcomm\RAN5%20related\RAN5\Meeting\RAN5_105_Orlando\meeting_handling\Tdoc\R5-246846.zip" TargetMode="External"/><Relationship Id="rId173" Type="http://schemas.openxmlformats.org/officeDocument/2006/relationships/hyperlink" Target="file:///C:\Users\vijayb\OneDrive%20-%20Qualcomm\RAN5%20related\RAN5\Meeting\RAN5_106_Athens\meeting_handling\Tdoc\R5-250647.zip" TargetMode="External"/><Relationship Id="rId194" Type="http://schemas.openxmlformats.org/officeDocument/2006/relationships/hyperlink" Target="file:///C:\Users\vijayb\OneDrive%20-%20Qualcomm\RAN5%20related\RAN5\Meeting\RAN5_106_Athens\meeting_handling\Tdoc\R5-251181.zip" TargetMode="External"/><Relationship Id="rId199" Type="http://schemas.openxmlformats.org/officeDocument/2006/relationships/footer" Target="footer1.xml"/><Relationship Id="rId203" Type="http://schemas.openxmlformats.org/officeDocument/2006/relationships/fontTable" Target="fontTable.xml"/><Relationship Id="rId19" Type="http://schemas.openxmlformats.org/officeDocument/2006/relationships/hyperlink" Target="file:///C:\Users\vijayb\OneDrive%20-%20Qualcomm\RAN5%20related\RAN5\Meeting\RAN5_102_Athens\meeting_handling\Tdoc\R5-240771.zip" TargetMode="External"/><Relationship Id="rId14" Type="http://schemas.openxmlformats.org/officeDocument/2006/relationships/hyperlink" Target="file:///C:\Users\vijayb\OneDrive%20-%20Qualcomm\RAN5%20related\RAN5\Meeting\RAN5_102_Athens\meeting_handling\Tdoc\R5-241740.zip" TargetMode="External"/><Relationship Id="rId30" Type="http://schemas.openxmlformats.org/officeDocument/2006/relationships/hyperlink" Target="file:///C:\Users\vijayb\OneDrive%20-%20Qualcomm\RAN5%20related\RAN5\Meeting\RAN5_102_Athens\meeting_handling\Tdoc\R5-240811.zip" TargetMode="External"/><Relationship Id="rId35" Type="http://schemas.openxmlformats.org/officeDocument/2006/relationships/hyperlink" Target="file:///C:\Users\vijayb\OneDrive%20-%20Qualcomm\RAN5%20related\RAN5\Meeting\RAN5_102_Athens\meeting_handling\Tdoc\R5-240816.zip" TargetMode="External"/><Relationship Id="rId56" Type="http://schemas.openxmlformats.org/officeDocument/2006/relationships/hyperlink" Target="file:///C:\Users\vijayb\OneDrive%20-%20Qualcomm\RAN5%20related\RAN5\Meeting\RAN5_102_Athens\meeting_handling\Tdoc\R5-240990.zip" TargetMode="External"/><Relationship Id="rId77" Type="http://schemas.openxmlformats.org/officeDocument/2006/relationships/hyperlink" Target="file:///C:\Users\vijayb\OneDrive%20-%20Qualcomm\RAN5%20related\RAN5\Meeting\RAN5_103_Fukuoka\meeting_handling\Tdoc\R5-243364.zip" TargetMode="External"/><Relationship Id="rId100" Type="http://schemas.openxmlformats.org/officeDocument/2006/relationships/hyperlink" Target="file:///C:\Users\vijayb\OneDrive%20-%20Qualcomm\RAN5%20related\RAN5\Meeting\RAN5_103_Fukuoka\meeting_handling\Tdoc\R5-243481.zip" TargetMode="External"/><Relationship Id="rId105" Type="http://schemas.openxmlformats.org/officeDocument/2006/relationships/hyperlink" Target="file:///C:\Users\vijayb\OneDrive%20-%20Qualcomm\RAN5%20related\RAN5\Meeting\RAN5_103_Fukuoka\meeting_handling\Tdoc\R5-243185.zip" TargetMode="External"/><Relationship Id="rId126" Type="http://schemas.openxmlformats.org/officeDocument/2006/relationships/hyperlink" Target="file:///C:\Users\vijayb\OneDrive%20-%20Qualcomm\RAN5%20related\RAN5\Meeting\RAN5_104_Maastricht\meeting_handling\Tdoc\R5-245544.zip" TargetMode="External"/><Relationship Id="rId147" Type="http://schemas.openxmlformats.org/officeDocument/2006/relationships/hyperlink" Target="file:///C:\Users\vijayb\OneDrive%20-%20Qualcomm\RAN5%20related\RAN5\Meeting\RAN5_105_Orlando\meeting_handling\Tdoc\R5-246841.zip" TargetMode="External"/><Relationship Id="rId168" Type="http://schemas.openxmlformats.org/officeDocument/2006/relationships/hyperlink" Target="file:///C:\Users\vijayb\OneDrive%20-%20Qualcomm\RAN5%20related\RAN5\Meeting\RAN5_105_Orlando\meeting_handling\Tdoc\R5-246866.zip" TargetMode="Externa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284.zip" TargetMode="External"/><Relationship Id="rId72" Type="http://schemas.openxmlformats.org/officeDocument/2006/relationships/hyperlink" Target="file:///C:\Users\vijayb\OneDrive%20-%20Qualcomm\RAN5%20related\RAN5\Meeting\RAN5_103_Fukuoka\meeting_handling\Tdoc\R5-242989.zip" TargetMode="External"/><Relationship Id="rId93" Type="http://schemas.openxmlformats.org/officeDocument/2006/relationships/hyperlink" Target="file:///C:\Users\vijayb\OneDrive%20-%20Qualcomm\RAN5%20related\RAN5\Meeting\RAN5_103_Fukuoka\meeting_handling\Tdoc\R5-243401.zip" TargetMode="External"/><Relationship Id="rId98" Type="http://schemas.openxmlformats.org/officeDocument/2006/relationships/hyperlink" Target="file:///C:\Users\vijayb\OneDrive%20-%20Qualcomm\RAN5%20related\RAN5\Meeting\RAN5_103_Fukuoka\meeting_handling\Tdoc\R5-243536.zip" TargetMode="External"/><Relationship Id="rId121" Type="http://schemas.openxmlformats.org/officeDocument/2006/relationships/hyperlink" Target="file:///C:\Users\vijayb\OneDrive%20-%20Qualcomm\RAN5%20related\RAN5\Meeting\RAN5_104_Maastricht\meeting_handling\Tdoc\R5-245359.zip" TargetMode="External"/><Relationship Id="rId142" Type="http://schemas.openxmlformats.org/officeDocument/2006/relationships/hyperlink" Target="file:///C:\Users\vijayb\OneDrive%20-%20Qualcomm\RAN5%20related\RAN5\Meeting\RAN5_105_Orlando\meeting_handling\Tdoc\R5-246836.zip" TargetMode="External"/><Relationship Id="rId163" Type="http://schemas.openxmlformats.org/officeDocument/2006/relationships/hyperlink" Target="file:///C:\Users\vijayb\OneDrive%20-%20Qualcomm\RAN5%20related\RAN5\Meeting\RAN5_105_Orlando\meeting_handling\Tdoc\R5-246856.zip" TargetMode="External"/><Relationship Id="rId184" Type="http://schemas.openxmlformats.org/officeDocument/2006/relationships/hyperlink" Target="file:///C:\Users\vijayb\OneDrive%20-%20Qualcomm\RAN5%20related\RAN5\Meeting\RAN5_106_Athens\meeting_handling\Tdoc\R5-251047.zip" TargetMode="External"/><Relationship Id="rId189" Type="http://schemas.openxmlformats.org/officeDocument/2006/relationships/hyperlink" Target="file:///C:\Users\vijayb\OneDrive%20-%20Qualcomm\RAN5%20related\RAN5\Meeting\RAN5_106_Athens\meeting_handling\Tdoc\R5-251042.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04.zip" TargetMode="External"/><Relationship Id="rId46" Type="http://schemas.openxmlformats.org/officeDocument/2006/relationships/hyperlink" Target="file:///C:\Users\vijayb\OneDrive%20-%20Qualcomm\RAN5%20related\RAN5\Meeting\RAN5_102_Athens\meeting_handling\Tdoc\R5-241279.zip" TargetMode="External"/><Relationship Id="rId67" Type="http://schemas.openxmlformats.org/officeDocument/2006/relationships/hyperlink" Target="file:///C:\Users\vijayb\OneDrive%20-%20Qualcomm\RAN5%20related\RAN5\Meeting\RAN5_103_Fukuoka\meeting_handling\Tdoc\R5-242494.zip" TargetMode="External"/><Relationship Id="rId116" Type="http://schemas.openxmlformats.org/officeDocument/2006/relationships/hyperlink" Target="file:///C:\Users\vijayb\OneDrive%20-%20Qualcomm\RAN5%20related\RAN5\Meeting\RAN5_104_Maastricht\meeting_handling\Tdoc\R5-245354.zip" TargetMode="External"/><Relationship Id="rId137" Type="http://schemas.openxmlformats.org/officeDocument/2006/relationships/hyperlink" Target="file:///C:\Users\vijayb\OneDrive%20-%20Qualcomm\RAN5%20related\RAN5\Meeting\RAN5_105_Orlando\meeting_handling\Tdoc\R5-246829.zip" TargetMode="External"/><Relationship Id="rId158" Type="http://schemas.openxmlformats.org/officeDocument/2006/relationships/hyperlink" Target="file:///C:\Users\vijayb\OneDrive%20-%20Qualcomm\RAN5%20related\RAN5\Meeting\RAN5_105_Orlando\meeting_handling\Tdoc\R5-246799.zip" TargetMode="External"/><Relationship Id="rId20" Type="http://schemas.openxmlformats.org/officeDocument/2006/relationships/hyperlink" Target="file:///C:\Users\vijayb\OneDrive%20-%20Qualcomm\RAN5%20related\RAN5\Meeting\RAN5_102_Athens\meeting_handling\Tdoc\R5-240857.zip" TargetMode="External"/><Relationship Id="rId41" Type="http://schemas.openxmlformats.org/officeDocument/2006/relationships/hyperlink" Target="file:///C:\Users\vijayb\OneDrive%20-%20Qualcomm\RAN5%20related\RAN5\Meeting\RAN5_102_Athens\meeting_handling\Tdoc\R5-241274.zip" TargetMode="External"/><Relationship Id="rId62" Type="http://schemas.openxmlformats.org/officeDocument/2006/relationships/hyperlink" Target="file:///C:\Users\vijayb\OneDrive%20-%20Qualcomm\RAN5%20related\RAN5\Meeting\RAN5_102_Athens\meeting_handling\Tdoc\R5-240531.zip" TargetMode="External"/><Relationship Id="rId83" Type="http://schemas.openxmlformats.org/officeDocument/2006/relationships/hyperlink" Target="file:///C:\Users\vijayb\OneDrive%20-%20Qualcomm\RAN5%20related\RAN5\Meeting\RAN5_103_Fukuoka\meeting_handling\Tdoc\R5-243370.zip" TargetMode="External"/><Relationship Id="rId88" Type="http://schemas.openxmlformats.org/officeDocument/2006/relationships/hyperlink" Target="file:///C:\Users\vijayb\OneDrive%20-%20Qualcomm\RAN5%20related\RAN5\Meeting\RAN5_103_Fukuoka\meeting_handling\Tdoc\R5-243379.zip" TargetMode="External"/><Relationship Id="rId111" Type="http://schemas.openxmlformats.org/officeDocument/2006/relationships/hyperlink" Target="file:///C:\Users\vijayb\OneDrive%20-%20Qualcomm\RAN5%20related\RAN5\Meeting\RAN5_104_Maastricht\meeting_handling\Tdoc\R5-245044.zip" TargetMode="External"/><Relationship Id="rId132" Type="http://schemas.openxmlformats.org/officeDocument/2006/relationships/hyperlink" Target="file:///C:\Users\vijayb\OneDrive%20-%20Qualcomm\RAN5%20related\RAN5\Meeting\RAN5_105_Orlando\meeting_handling\Tdoc\R5-247403.zip" TargetMode="External"/><Relationship Id="rId153" Type="http://schemas.openxmlformats.org/officeDocument/2006/relationships/hyperlink" Target="file:///C:\Users\vijayb\OneDrive%20-%20Qualcomm\RAN5%20related\RAN5\Meeting\RAN5_105_Orlando\meeting_handling\Tdoc\R5-247866.zip" TargetMode="External"/><Relationship Id="rId174" Type="http://schemas.openxmlformats.org/officeDocument/2006/relationships/hyperlink" Target="file:///C:\Users\vijayb\OneDrive%20-%20Qualcomm\RAN5%20related\RAN5\Meeting\RAN5_106_Athens\meeting_handling\Tdoc\R5-250648.zip" TargetMode="External"/><Relationship Id="rId179" Type="http://schemas.openxmlformats.org/officeDocument/2006/relationships/hyperlink" Target="file:///C:\Users\vijayb\OneDrive%20-%20Qualcomm\RAN5%20related\RAN5\Meeting\RAN5_106_Athens\meeting_handling\Tdoc\R5-250651.zip" TargetMode="External"/><Relationship Id="rId195" Type="http://schemas.openxmlformats.org/officeDocument/2006/relationships/hyperlink" Target="file:///C:\Users\vijayb\OneDrive%20-%20Qualcomm\RAN5%20related\RAN5\Meeting\RAN5_106_Athens\meeting_handling\Tdoc\R5-250653.zip" TargetMode="External"/><Relationship Id="rId190" Type="http://schemas.openxmlformats.org/officeDocument/2006/relationships/hyperlink" Target="file:///C:\Users\vijayb\OneDrive%20-%20Qualcomm\RAN5%20related\RAN5\Meeting\RAN5_106_Athens\meeting_handling\Tdoc\R5-251177.zip" TargetMode="External"/><Relationship Id="rId204" Type="http://schemas.microsoft.com/office/2011/relationships/people" Target="people.xml"/><Relationship Id="rId15" Type="http://schemas.openxmlformats.org/officeDocument/2006/relationships/hyperlink" Target="file:///C:\Users\vijayb\OneDrive%20-%20Qualcomm\RAN5%20related\RAN5\Meeting\RAN5_102_Athens\meeting_handling\Tdoc\R5-241741.zip" TargetMode="External"/><Relationship Id="rId36" Type="http://schemas.openxmlformats.org/officeDocument/2006/relationships/hyperlink" Target="file:///C:\Users\vijayb\OneDrive%20-%20Qualcomm\RAN5%20related\RAN5\Meeting\RAN5_102_Athens\meeting_handling\Tdoc\R5-241241.zip" TargetMode="External"/><Relationship Id="rId57" Type="http://schemas.openxmlformats.org/officeDocument/2006/relationships/hyperlink" Target="file:///C:\Users\vijayb\OneDrive%20-%20Qualcomm\RAN5%20related\RAN5\Meeting\RAN5_102_Athens\meeting_handling\Tdoc\R5-241542.zip" TargetMode="External"/><Relationship Id="rId106" Type="http://schemas.openxmlformats.org/officeDocument/2006/relationships/hyperlink" Target="file:///C:\Users\vijayb\OneDrive%20-%20Qualcomm\RAN5%20related\RAN5\Meeting\RAN5_104_Maastricht\meeting_handling\Tdoc\R5-244545.zip" TargetMode="External"/><Relationship Id="rId127" Type="http://schemas.openxmlformats.org/officeDocument/2006/relationships/hyperlink" Target="file:///C:\Users\vijayb\OneDrive%20-%20Qualcomm\RAN5%20related\RAN5\Meeting\RAN5_104_Maastricht\meeting_handling\Tdoc\R5-244791.zip" TargetMode="External"/><Relationship Id="rId10" Type="http://schemas.openxmlformats.org/officeDocument/2006/relationships/hyperlink" Target="https://www.3gpp.org/ftp/TSG_RAN/TSG_RAN/TSGR_91e/Docs/RP-210708.zip" TargetMode="External"/><Relationship Id="rId31" Type="http://schemas.openxmlformats.org/officeDocument/2006/relationships/hyperlink" Target="file:///C:\Users\vijayb\OneDrive%20-%20Qualcomm\RAN5%20related\RAN5\Meeting\RAN5_102_Athens\meeting_handling\Tdoc\R5-240812.zip" TargetMode="External"/><Relationship Id="rId52" Type="http://schemas.openxmlformats.org/officeDocument/2006/relationships/hyperlink" Target="file:///C:\Users\vijayb\OneDrive%20-%20Qualcomm\RAN5%20related\RAN5\Meeting\RAN5_102_Athens\meeting_handling\Tdoc\R5-241285.zip" TargetMode="External"/><Relationship Id="rId73" Type="http://schemas.openxmlformats.org/officeDocument/2006/relationships/hyperlink" Target="file:///C:\Users\vijayb\OneDrive%20-%20Qualcomm\RAN5%20related\RAN5\Meeting\RAN5_103_Fukuoka\meeting_handling\Tdoc\R5-242990.zip" TargetMode="External"/><Relationship Id="rId78" Type="http://schemas.openxmlformats.org/officeDocument/2006/relationships/hyperlink" Target="file:///C:\Users\vijayb\OneDrive%20-%20Qualcomm\RAN5%20related\RAN5\Meeting\RAN5_103_Fukuoka\meeting_handling\Tdoc\R5-243365.zip" TargetMode="External"/><Relationship Id="rId94" Type="http://schemas.openxmlformats.org/officeDocument/2006/relationships/hyperlink" Target="file:///C:\Users\vijayb\OneDrive%20-%20Qualcomm\RAN5%20related\RAN5\Meeting\RAN5_103_Fukuoka\meeting_handling\Tdoc\R5-243403.zip" TargetMode="External"/><Relationship Id="rId99" Type="http://schemas.openxmlformats.org/officeDocument/2006/relationships/hyperlink" Target="file:///C:\Users\vijayb\OneDrive%20-%20Qualcomm\RAN5%20related\RAN5\Meeting\RAN5_103_Fukuoka\meeting_handling\Tdoc\R5-242772.zip" TargetMode="External"/><Relationship Id="rId101" Type="http://schemas.openxmlformats.org/officeDocument/2006/relationships/hyperlink" Target="file:///C:\Users\vijayb\OneDrive%20-%20Qualcomm\RAN5%20related\RAN5\Meeting\RAN5_103_Fukuoka\meeting_handling\Tdoc\R5-243118.zip" TargetMode="External"/><Relationship Id="rId122" Type="http://schemas.openxmlformats.org/officeDocument/2006/relationships/hyperlink" Target="file:///C:\Users\vijayb\OneDrive%20-%20Qualcomm\RAN5%20related\RAN5\Meeting\RAN5_104_Maastricht\meeting_handling\Tdoc\R5-245360.zip" TargetMode="External"/><Relationship Id="rId143" Type="http://schemas.openxmlformats.org/officeDocument/2006/relationships/hyperlink" Target="file:///C:\Users\vijayb\OneDrive%20-%20Qualcomm\RAN5%20related\RAN5\Meeting\RAN5_105_Orlando\meeting_handling\Tdoc\R5-246837.zip" TargetMode="External"/><Relationship Id="rId148" Type="http://schemas.openxmlformats.org/officeDocument/2006/relationships/hyperlink" Target="file:///C:\Users\vijayb\OneDrive%20-%20Qualcomm\RAN5%20related\RAN5\Meeting\RAN5_105_Orlando\meeting_handling\Tdoc\R5-246842.zip" TargetMode="External"/><Relationship Id="rId164" Type="http://schemas.openxmlformats.org/officeDocument/2006/relationships/hyperlink" Target="file:///C:\Users\vijayb\OneDrive%20-%20Qualcomm\RAN5%20related\RAN5\Meeting\RAN5_105_Orlando\meeting_handling\Tdoc\R5-246857.zip" TargetMode="External"/><Relationship Id="rId169" Type="http://schemas.openxmlformats.org/officeDocument/2006/relationships/hyperlink" Target="file:///C:\Users\vijayb\OneDrive%20-%20Qualcomm\RAN5%20related\RAN5\Meeting\RAN5_105_Orlando\meeting_handling\Tdoc\R5-246867.zip" TargetMode="External"/><Relationship Id="rId185" Type="http://schemas.openxmlformats.org/officeDocument/2006/relationships/hyperlink" Target="file:///C:\Users\vijayb\OneDrive%20-%20Qualcomm\RAN5%20related\RAN5\Meeting\RAN5_106_Athens\meeting_handling\Tdoc\R5-251189.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file:///C:\Users\vijayb\OneDrive%20-%20Qualcomm\RAN5%20related\RAN5\Meeting\RAN5_106_Athens\meeting_handling\Tdoc\R5-250560.zip" TargetMode="External"/><Relationship Id="rId26" Type="http://schemas.openxmlformats.org/officeDocument/2006/relationships/hyperlink" Target="file:///C:\Users\vijayb\OneDrive%20-%20Qualcomm\RAN5%20related\RAN5\Meeting\RAN5_102_Athens\meeting_handling\Tdoc\R5-240805.zip" TargetMode="External"/><Relationship Id="rId47" Type="http://schemas.openxmlformats.org/officeDocument/2006/relationships/hyperlink" Target="file:///C:\Users\vijayb\OneDrive%20-%20Qualcomm\RAN5%20related\RAN5\Meeting\RAN5_102_Athens\meeting_handling\Tdoc\R5-241280.zip" TargetMode="External"/><Relationship Id="rId68" Type="http://schemas.openxmlformats.org/officeDocument/2006/relationships/hyperlink" Target="file:///C:\Users\vijayb\OneDrive%20-%20Qualcomm\RAN5%20related\RAN5\Meeting\RAN5_103_Fukuoka\meeting_handling\Tdoc\R5-243395.zip" TargetMode="External"/><Relationship Id="rId89" Type="http://schemas.openxmlformats.org/officeDocument/2006/relationships/hyperlink" Target="file:///C:\Users\vijayb\OneDrive%20-%20Qualcomm\RAN5%20related\RAN5\Meeting\RAN5_103_Fukuoka\meeting_handling\Tdoc\R5-243380.zip" TargetMode="External"/><Relationship Id="rId112" Type="http://schemas.openxmlformats.org/officeDocument/2006/relationships/hyperlink" Target="file:///C:\Users\vijayb\OneDrive%20-%20Qualcomm\RAN5%20related\RAN5\Meeting\RAN5_104_Maastricht\meeting_handling\Tdoc\R5-245242.zip" TargetMode="External"/><Relationship Id="rId133" Type="http://schemas.openxmlformats.org/officeDocument/2006/relationships/hyperlink" Target="file:///C:\Users\vijayb\OneDrive%20-%20Qualcomm\RAN5%20related\RAN5\Meeting\RAN5_105_Orlando\meeting_handling\Tdoc\R5-246778.zip" TargetMode="External"/><Relationship Id="rId154" Type="http://schemas.openxmlformats.org/officeDocument/2006/relationships/hyperlink" Target="file:///C:\Users\vijayb\OneDrive%20-%20Qualcomm\RAN5%20related\RAN5\Meeting\RAN5_105_Orlando\meeting_handling\Tdoc\R5-247867.zip" TargetMode="External"/><Relationship Id="rId175" Type="http://schemas.openxmlformats.org/officeDocument/2006/relationships/hyperlink" Target="file:///C:\Users\vijayb\OneDrive%20-%20Qualcomm\RAN5%20related\RAN5\Meeting\RAN5_106_Athens\meeting_handling\Tdoc\R5-250649.zip" TargetMode="External"/><Relationship Id="rId196" Type="http://schemas.openxmlformats.org/officeDocument/2006/relationships/hyperlink" Target="file:///C:\Users\vijayb\OneDrive%20-%20Qualcomm\RAN5%20related\RAN5\Meeting\RAN5_106_Athens\meeting_handling\Tdoc\R5-250654.zip" TargetMode="External"/><Relationship Id="rId200" Type="http://schemas.openxmlformats.org/officeDocument/2006/relationships/footer" Target="footer2.xml"/><Relationship Id="rId16" Type="http://schemas.openxmlformats.org/officeDocument/2006/relationships/hyperlink" Target="file:///C:\Users\vijayb\OneDrive%20-%20Qualcomm\RAN5%20related\RAN5\Meeting\RAN5_102_Athens\meeting_handling\Tdoc\R5-241742.zip" TargetMode="External"/><Relationship Id="rId37" Type="http://schemas.openxmlformats.org/officeDocument/2006/relationships/hyperlink" Target="file:///C:\Users\vijayb\OneDrive%20-%20Qualcomm\RAN5%20related\RAN5\Meeting\RAN5_102_Athens\meeting_handling\Tdoc\R5-241242.zip" TargetMode="External"/><Relationship Id="rId58" Type="http://schemas.openxmlformats.org/officeDocument/2006/relationships/hyperlink" Target="file:///C:\Users\vijayb\OneDrive%20-%20Qualcomm\RAN5%20related\RAN5\Meeting\RAN5_102_Athens\meeting_handling\Tdoc\R5-241036.zip" TargetMode="External"/><Relationship Id="rId79" Type="http://schemas.openxmlformats.org/officeDocument/2006/relationships/hyperlink" Target="file:///C:\Users\vijayb\OneDrive%20-%20Qualcomm\RAN5%20related\RAN5\Meeting\RAN5_103_Fukuoka\meeting_handling\Tdoc\R5-243366.zip" TargetMode="External"/><Relationship Id="rId102" Type="http://schemas.openxmlformats.org/officeDocument/2006/relationships/hyperlink" Target="file:///C:\Users\vijayb\OneDrive%20-%20Qualcomm\RAN5%20related\RAN5\Meeting\RAN5_103_Fukuoka\meeting_handling\Tdoc\R5-243119.zip" TargetMode="External"/><Relationship Id="rId123" Type="http://schemas.openxmlformats.org/officeDocument/2006/relationships/hyperlink" Target="file:///C:\Users\vijayb\OneDrive%20-%20Qualcomm\RAN5%20related\RAN5\Meeting\RAN5_104_Maastricht\meeting_handling\Tdoc\R5-245027.zip" TargetMode="External"/><Relationship Id="rId144" Type="http://schemas.openxmlformats.org/officeDocument/2006/relationships/hyperlink" Target="file:///C:\Users\vijayb\OneDrive%20-%20Qualcomm\RAN5%20related\RAN5\Meeting\RAN5_105_Orlando\meeting_handling\Tdoc\R5-246838.zip" TargetMode="External"/><Relationship Id="rId90" Type="http://schemas.openxmlformats.org/officeDocument/2006/relationships/hyperlink" Target="file:///C:\Users\vijayb\OneDrive%20-%20Qualcomm\RAN5%20related\RAN5\Meeting\RAN5_103_Fukuoka\meeting_handling\Tdoc\R5-243381.zip" TargetMode="External"/><Relationship Id="rId165" Type="http://schemas.openxmlformats.org/officeDocument/2006/relationships/hyperlink" Target="file:///C:\Users\vijayb\OneDrive%20-%20Qualcomm\RAN5%20related\RAN5\Meeting\RAN5_105_Orlando\meeting_handling\Tdoc\R5-246859.zip" TargetMode="External"/><Relationship Id="rId186" Type="http://schemas.openxmlformats.org/officeDocument/2006/relationships/hyperlink" Target="file:///C:\Users\vijayb\OneDrive%20-%20Qualcomm\RAN5%20related\RAN5\Meeting\RAN5_106_Athens\meeting_handling\Tdoc\R5-250927.zip" TargetMode="External"/><Relationship Id="rId27" Type="http://schemas.openxmlformats.org/officeDocument/2006/relationships/hyperlink" Target="file:///C:\Users\vijayb\OneDrive%20-%20Qualcomm\RAN5%20related\RAN5\Meeting\RAN5_102_Athens\meeting_handling\Tdoc\R5-240806.zip" TargetMode="External"/><Relationship Id="rId48" Type="http://schemas.openxmlformats.org/officeDocument/2006/relationships/hyperlink" Target="file:///C:\Users\vijayb\OneDrive%20-%20Qualcomm\RAN5%20related\RAN5\Meeting\RAN5_102_Athens\meeting_handling\Tdoc\R5-241281.zip" TargetMode="External"/><Relationship Id="rId69" Type="http://schemas.openxmlformats.org/officeDocument/2006/relationships/hyperlink" Target="file:///C:\Users\vijayb\OneDrive%20-%20Qualcomm\RAN5%20related\RAN5\Meeting\RAN5_103_Fukuoka\meeting_handling\Tdoc\R5-242643.zip" TargetMode="External"/><Relationship Id="rId113" Type="http://schemas.openxmlformats.org/officeDocument/2006/relationships/hyperlink" Target="file:///C:\Users\vijayb\OneDrive%20-%20Qualcomm\RAN5%20related\RAN5\Meeting\RAN5_104_Maastricht\meeting_handling\Tdoc\R5-245351.zip" TargetMode="External"/><Relationship Id="rId134" Type="http://schemas.openxmlformats.org/officeDocument/2006/relationships/hyperlink" Target="file:///C:\Users\vijayb\OneDrive%20-%20Qualcomm\RAN5%20related\RAN5\Meeting\RAN5_105_Orlando\meeting_handling\Tdoc\R5-247825.zip" TargetMode="External"/><Relationship Id="rId80" Type="http://schemas.openxmlformats.org/officeDocument/2006/relationships/hyperlink" Target="file:///C:\Users\vijayb\OneDrive%20-%20Qualcomm\RAN5%20related\RAN5\Meeting\RAN5_103_Fukuoka\meeting_handling\Tdoc\R5-243367.zip" TargetMode="External"/><Relationship Id="rId155" Type="http://schemas.openxmlformats.org/officeDocument/2006/relationships/hyperlink" Target="file:///C:\Users\vijayb\OneDrive%20-%20Qualcomm\RAN5%20related\RAN5\Meeting\RAN5_105_Orlando\meeting_handling\Tdoc\R5-247509.zip" TargetMode="External"/><Relationship Id="rId176" Type="http://schemas.openxmlformats.org/officeDocument/2006/relationships/hyperlink" Target="file:///C:\Users\vijayb\OneDrive%20-%20Qualcomm\RAN5%20related\RAN5\Meeting\RAN5_106_Athens\meeting_handling\Tdoc\R5-250655.zip" TargetMode="External"/><Relationship Id="rId197" Type="http://schemas.openxmlformats.org/officeDocument/2006/relationships/header" Target="header1.xml"/><Relationship Id="rId201" Type="http://schemas.openxmlformats.org/officeDocument/2006/relationships/header" Target="header3.xml"/><Relationship Id="rId17" Type="http://schemas.openxmlformats.org/officeDocument/2006/relationships/hyperlink" Target="file:///C:\Users\vijayb\OneDrive%20-%20Qualcomm\RAN5%20related\RAN5\Meeting\RAN5_102_Athens\meeting_handling\Tdoc\R5-240819.zip" TargetMode="External"/><Relationship Id="rId38" Type="http://schemas.openxmlformats.org/officeDocument/2006/relationships/hyperlink" Target="file:///C:\Users\vijayb\OneDrive%20-%20Qualcomm\RAN5%20related\RAN5\Meeting\RAN5_102_Athens\meeting_handling\Tdoc\R5-241243.zip" TargetMode="External"/><Relationship Id="rId59" Type="http://schemas.openxmlformats.org/officeDocument/2006/relationships/hyperlink" Target="file:///C:\Users\vijayb\OneDrive%20-%20Qualcomm\RAN5%20related\RAN5\Meeting\RAN5_102_Athens\meeting_handling\Tdoc\R5-241038.zip" TargetMode="External"/><Relationship Id="rId103" Type="http://schemas.openxmlformats.org/officeDocument/2006/relationships/hyperlink" Target="file:///C:\Users\vijayb\OneDrive%20-%20Qualcomm\RAN5%20related\RAN5\Meeting\RAN5_103_Fukuoka\meeting_handling\Tdoc\R5-243120.zip" TargetMode="External"/><Relationship Id="rId124" Type="http://schemas.openxmlformats.org/officeDocument/2006/relationships/hyperlink" Target="file:///C:\Users\vijayb\OneDrive%20-%20Qualcomm\RAN5%20related\RAN5\Meeting\RAN5_104_Maastricht\meeting_handling\Tdoc\R5-245028.zip" TargetMode="External"/><Relationship Id="rId70" Type="http://schemas.openxmlformats.org/officeDocument/2006/relationships/hyperlink" Target="file:///C:\Users\vijayb\OneDrive%20-%20Qualcomm\RAN5%20related\RAN5\Meeting\RAN5_103_Fukuoka\meeting_handling\Tdoc\R5-243748.zip" TargetMode="External"/><Relationship Id="rId91" Type="http://schemas.openxmlformats.org/officeDocument/2006/relationships/hyperlink" Target="file:///C:\Users\vijayb\OneDrive%20-%20Qualcomm\RAN5%20related\RAN5\Meeting\RAN5_103_Fukuoka\meeting_handling\Tdoc\R5-243382.zip" TargetMode="External"/><Relationship Id="rId145" Type="http://schemas.openxmlformats.org/officeDocument/2006/relationships/hyperlink" Target="file:///C:\Users\vijayb\OneDrive%20-%20Qualcomm\RAN5%20related\RAN5\Meeting\RAN5_105_Orlando\meeting_handling\Tdoc\R5-246839.zip" TargetMode="External"/><Relationship Id="rId166" Type="http://schemas.openxmlformats.org/officeDocument/2006/relationships/hyperlink" Target="file:///C:\Users\vijayb\OneDrive%20-%20Qualcomm\RAN5%20related\RAN5\Meeting\RAN5_105_Orlando\meeting_handling\Tdoc\R5-246860.zip" TargetMode="External"/><Relationship Id="rId187" Type="http://schemas.openxmlformats.org/officeDocument/2006/relationships/hyperlink" Target="file:///C:\Users\vijayb\OneDrive%20-%20Qualcomm\RAN5%20related\RAN5\Meeting\RAN5_106_Athens\meeting_handling\Tdoc\R5-250928.zip" TargetMode="External"/><Relationship Id="rId1" Type="http://schemas.openxmlformats.org/officeDocument/2006/relationships/customXml" Target="../customXml/item1.xml"/><Relationship Id="rId28" Type="http://schemas.openxmlformats.org/officeDocument/2006/relationships/hyperlink" Target="file:///C:\Users\vijayb\OneDrive%20-%20Qualcomm\RAN5%20related\RAN5\Meeting\RAN5_102_Athens\meeting_handling\Tdoc\R5-240807.zip" TargetMode="External"/><Relationship Id="rId49" Type="http://schemas.openxmlformats.org/officeDocument/2006/relationships/hyperlink" Target="file:///C:\Users\vijayb\OneDrive%20-%20Qualcomm\RAN5%20related\RAN5\Meeting\RAN5_102_Athens\meeting_handling\Tdoc\R5-241282.zip" TargetMode="External"/><Relationship Id="rId114" Type="http://schemas.openxmlformats.org/officeDocument/2006/relationships/hyperlink" Target="file:///C:\Users\vijayb\OneDrive%20-%20Qualcomm\RAN5%20related\RAN5\Meeting\RAN5_104_Maastricht\meeting_handling\Tdoc\R5-245352.zip" TargetMode="External"/><Relationship Id="rId60" Type="http://schemas.openxmlformats.org/officeDocument/2006/relationships/hyperlink" Target="file:///C:\Users\vijayb\OneDrive%20-%20Qualcomm\RAN5%20related\RAN5\Meeting\RAN5_102_Athens\meeting_handling\Tdoc\R5-241039.zip" TargetMode="External"/><Relationship Id="rId81" Type="http://schemas.openxmlformats.org/officeDocument/2006/relationships/hyperlink" Target="file:///C:\Users\vijayb\OneDrive%20-%20Qualcomm\RAN5%20related\RAN5\Meeting\RAN5_103_Fukuoka\meeting_handling\Tdoc\R5-243368.zip" TargetMode="External"/><Relationship Id="rId135" Type="http://schemas.openxmlformats.org/officeDocument/2006/relationships/hyperlink" Target="file:///C:\Users\vijayb\OneDrive%20-%20Qualcomm\RAN5%20related\RAN5\Meeting\RAN5_105_Orlando\meeting_handling\Tdoc\R5-246809.zip" TargetMode="External"/><Relationship Id="rId156" Type="http://schemas.openxmlformats.org/officeDocument/2006/relationships/hyperlink" Target="file:///C:\Users\vijayb\OneDrive%20-%20Qualcomm\RAN5%20related\RAN5\Meeting\RAN5_105_Orlando\meeting_handling\Tdoc\R5-246797.zip" TargetMode="External"/><Relationship Id="rId177" Type="http://schemas.openxmlformats.org/officeDocument/2006/relationships/hyperlink" Target="file:///C:\Users\vijayb\OneDrive%20-%20Qualcomm\RAN5%20related\RAN5\Meeting\RAN5_106_Athens\meeting_handling\Tdoc\R5-250656.zip" TargetMode="External"/><Relationship Id="rId198" Type="http://schemas.openxmlformats.org/officeDocument/2006/relationships/header" Target="header2.xml"/><Relationship Id="rId202" Type="http://schemas.openxmlformats.org/officeDocument/2006/relationships/footer" Target="footer3.xml"/><Relationship Id="rId18" Type="http://schemas.openxmlformats.org/officeDocument/2006/relationships/hyperlink" Target="file:///C:\Users\vijayb\OneDrive%20-%20Qualcomm\RAN5%20related\RAN5\Meeting\RAN5_102_Athens\meeting_handling\Tdoc\R5-240828.zip" TargetMode="External"/><Relationship Id="rId39" Type="http://schemas.openxmlformats.org/officeDocument/2006/relationships/hyperlink" Target="file:///C:\Users\vijayb\OneDrive%20-%20Qualcomm\RAN5%20related\RAN5\Meeting\RAN5_102_Athens\meeting_handling\Tdoc\R5-241272.zip" TargetMode="External"/><Relationship Id="rId50" Type="http://schemas.openxmlformats.org/officeDocument/2006/relationships/hyperlink" Target="file:///C:\Users\vijayb\OneDrive%20-%20Qualcomm\RAN5%20related\RAN5\Meeting\RAN5_102_Athens\meeting_handling\Tdoc\R5-241283.zip" TargetMode="External"/><Relationship Id="rId104" Type="http://schemas.openxmlformats.org/officeDocument/2006/relationships/hyperlink" Target="file:///C:\Users\vijayb\OneDrive%20-%20Qualcomm\RAN5%20related\RAN5\Meeting\RAN5_103_Fukuoka\meeting_handling\Tdoc\R5-243122.zip" TargetMode="External"/><Relationship Id="rId125" Type="http://schemas.openxmlformats.org/officeDocument/2006/relationships/hyperlink" Target="file:///C:\Users\vijayb\OneDrive%20-%20Qualcomm\RAN5%20related\RAN5\Meeting\RAN5_104_Maastricht\meeting_handling\Tdoc\R5-245381.zip" TargetMode="External"/><Relationship Id="rId146" Type="http://schemas.openxmlformats.org/officeDocument/2006/relationships/hyperlink" Target="file:///C:\Users\vijayb\OneDrive%20-%20Qualcomm\RAN5%20related\RAN5\Meeting\RAN5_105_Orlando\meeting_handling\Tdoc\R5-246840.zip" TargetMode="External"/><Relationship Id="rId167" Type="http://schemas.openxmlformats.org/officeDocument/2006/relationships/hyperlink" Target="file:///C:\Users\vijayb\OneDrive%20-%20Qualcomm\RAN5%20related\RAN5\Meeting\RAN5_105_Orlando\meeting_handling\Tdoc\R5-246864.zip" TargetMode="External"/><Relationship Id="rId188" Type="http://schemas.openxmlformats.org/officeDocument/2006/relationships/hyperlink" Target="file:///C:\Users\vijayb\OneDrive%20-%20Qualcomm\RAN5%20related\RAN5\Meeting\RAN5_106_Athens\meeting_handling\Tdoc\R5-250929.zip" TargetMode="External"/><Relationship Id="rId71" Type="http://schemas.openxmlformats.org/officeDocument/2006/relationships/hyperlink" Target="file:///C:\Users\vijayb\OneDrive%20-%20Qualcomm\RAN5%20related\RAN5\Meeting\RAN5_103_Fukuoka\meeting_handling\Tdoc\R5-242988.zip" TargetMode="External"/><Relationship Id="rId92" Type="http://schemas.openxmlformats.org/officeDocument/2006/relationships/hyperlink" Target="file:///C:\Users\vijayb\OneDrive%20-%20Qualcomm\RAN5%20related\RAN5\Meeting\RAN5_103_Fukuoka\meeting_handling\Tdoc\R5-243400.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159</TotalTime>
  <Pages>16</Pages>
  <Words>10841</Words>
  <Characters>61797</Characters>
  <Application>Microsoft Office Word</Application>
  <DocSecurity>0</DocSecurity>
  <Lines>514</Lines>
  <Paragraphs>144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72494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53</cp:revision>
  <dcterms:created xsi:type="dcterms:W3CDTF">2023-03-03T11:01:00Z</dcterms:created>
  <dcterms:modified xsi:type="dcterms:W3CDTF">2025-02-21T08:11:00Z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